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2AD04D91" w:rsidR="00327F41" w:rsidRPr="00D61934" w:rsidRDefault="00327F41" w:rsidP="00327F41">
      <w:pPr>
        <w:pStyle w:val="CRCoverPage"/>
        <w:tabs>
          <w:tab w:val="right" w:pos="9639"/>
        </w:tabs>
        <w:spacing w:after="0"/>
        <w:rPr>
          <w:b/>
          <w:noProof/>
          <w:sz w:val="24"/>
          <w:lang w:val="sv-SE"/>
        </w:rPr>
      </w:pPr>
      <w:r w:rsidRPr="00D61934">
        <w:rPr>
          <w:b/>
          <w:noProof/>
          <w:sz w:val="24"/>
          <w:lang w:val="sv-SE"/>
        </w:rPr>
        <w:t xml:space="preserve">3GPP TSG-SA </w:t>
      </w:r>
      <w:r w:rsidR="003A6147" w:rsidRPr="00D61934">
        <w:rPr>
          <w:rFonts w:cs="Arial"/>
          <w:b/>
          <w:bCs/>
          <w:sz w:val="24"/>
          <w:szCs w:val="24"/>
          <w:lang w:val="sv-SE"/>
        </w:rPr>
        <w:t>SA2 Meeting #</w:t>
      </w:r>
      <w:r w:rsidR="00173713" w:rsidRPr="00D61934">
        <w:rPr>
          <w:rFonts w:cs="Arial"/>
          <w:b/>
          <w:bCs/>
          <w:sz w:val="24"/>
          <w:szCs w:val="24"/>
          <w:lang w:val="sv-SE"/>
        </w:rPr>
        <w:t>16</w:t>
      </w:r>
      <w:r w:rsidR="00173713">
        <w:rPr>
          <w:rFonts w:cs="Arial"/>
          <w:b/>
          <w:bCs/>
          <w:sz w:val="24"/>
          <w:szCs w:val="24"/>
          <w:lang w:val="sv-SE"/>
        </w:rPr>
        <w:t>2</w:t>
      </w:r>
      <w:r w:rsidRPr="00D61934">
        <w:rPr>
          <w:b/>
          <w:noProof/>
          <w:sz w:val="24"/>
          <w:lang w:val="sv-SE"/>
        </w:rPr>
        <w:tab/>
      </w:r>
      <w:r w:rsidRPr="00753DBE">
        <w:rPr>
          <w:b/>
          <w:noProof/>
          <w:sz w:val="24"/>
          <w:lang w:val="sv-SE"/>
        </w:rPr>
        <w:t>S</w:t>
      </w:r>
      <w:r w:rsidR="0032655D" w:rsidRPr="00753DBE">
        <w:rPr>
          <w:b/>
          <w:noProof/>
          <w:sz w:val="24"/>
          <w:lang w:val="sv-SE"/>
        </w:rPr>
        <w:t>2</w:t>
      </w:r>
      <w:r w:rsidRPr="00753DBE">
        <w:rPr>
          <w:b/>
          <w:noProof/>
          <w:sz w:val="24"/>
          <w:lang w:val="sv-SE"/>
        </w:rPr>
        <w:t>-2</w:t>
      </w:r>
      <w:r w:rsidR="00593CA0" w:rsidRPr="00753DBE">
        <w:rPr>
          <w:b/>
          <w:noProof/>
          <w:sz w:val="24"/>
          <w:lang w:val="sv-SE"/>
        </w:rPr>
        <w:t>4</w:t>
      </w:r>
      <w:r w:rsidR="00547149" w:rsidRPr="00753DBE">
        <w:rPr>
          <w:b/>
          <w:noProof/>
          <w:sz w:val="24"/>
          <w:lang w:val="sv-SE"/>
        </w:rPr>
        <w:t>0</w:t>
      </w:r>
      <w:r w:rsidR="00753DBE" w:rsidRPr="00753DBE">
        <w:rPr>
          <w:b/>
          <w:noProof/>
          <w:sz w:val="24"/>
          <w:lang w:val="sv-SE"/>
        </w:rPr>
        <w:t>4841</w:t>
      </w:r>
    </w:p>
    <w:p w14:paraId="299EA28F" w14:textId="65D88161" w:rsidR="00327F41" w:rsidRDefault="00A908D2" w:rsidP="00327F41">
      <w:pPr>
        <w:pStyle w:val="CRCoverPage"/>
        <w:tabs>
          <w:tab w:val="right" w:pos="9639"/>
        </w:tabs>
        <w:spacing w:after="0"/>
        <w:rPr>
          <w:b/>
          <w:noProof/>
          <w:sz w:val="24"/>
        </w:rPr>
      </w:pPr>
      <w:r>
        <w:rPr>
          <w:b/>
          <w:noProof/>
          <w:sz w:val="22"/>
          <w:szCs w:val="22"/>
        </w:rPr>
        <w:t>Changsha</w:t>
      </w:r>
      <w:r w:rsidR="00327F41">
        <w:rPr>
          <w:b/>
          <w:noProof/>
          <w:sz w:val="22"/>
          <w:szCs w:val="22"/>
        </w:rPr>
        <w:t>,</w:t>
      </w:r>
      <w:r w:rsidR="00327F41" w:rsidRPr="00B066AA">
        <w:rPr>
          <w:b/>
          <w:noProof/>
          <w:sz w:val="22"/>
          <w:szCs w:val="22"/>
        </w:rPr>
        <w:t xml:space="preserve"> </w:t>
      </w:r>
      <w:r>
        <w:rPr>
          <w:b/>
          <w:noProof/>
          <w:sz w:val="22"/>
          <w:szCs w:val="22"/>
        </w:rPr>
        <w:t>China</w:t>
      </w:r>
      <w:r w:rsidR="00327F41" w:rsidRPr="00AB1E6E">
        <w:rPr>
          <w:b/>
          <w:noProof/>
          <w:sz w:val="22"/>
          <w:szCs w:val="22"/>
        </w:rPr>
        <w:t>,</w:t>
      </w:r>
      <w:r w:rsidR="00327F41" w:rsidRPr="00DA497D">
        <w:rPr>
          <w:b/>
          <w:noProof/>
          <w:sz w:val="24"/>
        </w:rPr>
        <w:t xml:space="preserve"> </w:t>
      </w:r>
      <w:r>
        <w:rPr>
          <w:b/>
          <w:noProof/>
          <w:sz w:val="22"/>
          <w:szCs w:val="22"/>
        </w:rPr>
        <w:t>15</w:t>
      </w:r>
      <w:r w:rsidR="00327F41" w:rsidRPr="006653F0">
        <w:rPr>
          <w:b/>
          <w:noProof/>
          <w:sz w:val="22"/>
          <w:szCs w:val="22"/>
          <w:vertAlign w:val="superscript"/>
        </w:rPr>
        <w:t>th</w:t>
      </w:r>
      <w:r w:rsidR="00327F41">
        <w:rPr>
          <w:rFonts w:cs="Arial"/>
          <w:b/>
          <w:bCs/>
          <w:sz w:val="22"/>
          <w:szCs w:val="22"/>
        </w:rPr>
        <w:t>– 1</w:t>
      </w:r>
      <w:r>
        <w:rPr>
          <w:rFonts w:cs="Arial"/>
          <w:b/>
          <w:bCs/>
          <w:sz w:val="22"/>
          <w:szCs w:val="22"/>
        </w:rPr>
        <w:t>9</w:t>
      </w:r>
      <w:r w:rsidR="00327F41">
        <w:rPr>
          <w:rFonts w:cs="Arial"/>
          <w:b/>
          <w:bCs/>
          <w:sz w:val="22"/>
          <w:szCs w:val="22"/>
          <w:vertAlign w:val="superscript"/>
        </w:rPr>
        <w:t>t</w:t>
      </w:r>
      <w:r w:rsidR="0011711F">
        <w:rPr>
          <w:rFonts w:cs="Arial"/>
          <w:b/>
          <w:bCs/>
          <w:sz w:val="22"/>
          <w:szCs w:val="22"/>
          <w:vertAlign w:val="superscript"/>
        </w:rPr>
        <w:t>h</w:t>
      </w:r>
      <w:r w:rsidR="00327F41">
        <w:rPr>
          <w:rFonts w:cs="Arial"/>
          <w:b/>
          <w:bCs/>
          <w:sz w:val="22"/>
          <w:szCs w:val="22"/>
        </w:rPr>
        <w:t xml:space="preserve"> </w:t>
      </w:r>
      <w:r w:rsidR="0011711F">
        <w:rPr>
          <w:rFonts w:cs="Arial"/>
          <w:b/>
          <w:bCs/>
          <w:sz w:val="22"/>
          <w:szCs w:val="22"/>
        </w:rPr>
        <w:t>April</w:t>
      </w:r>
      <w:r w:rsidR="00327F41" w:rsidRPr="000237E3">
        <w:rPr>
          <w:b/>
          <w:noProof/>
          <w:sz w:val="22"/>
          <w:szCs w:val="22"/>
        </w:rPr>
        <w:t xml:space="preserve"> 202</w:t>
      </w:r>
      <w:r w:rsidR="00ED3E63">
        <w:rPr>
          <w:b/>
          <w:noProof/>
          <w:sz w:val="22"/>
          <w:szCs w:val="22"/>
        </w:rPr>
        <w:t>4</w:t>
      </w:r>
      <w:r w:rsidR="00327F41">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1CF897F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3DE9">
        <w:rPr>
          <w:rFonts w:ascii="Arial" w:hAnsi="Arial" w:cs="Arial"/>
          <w:b/>
          <w:bCs/>
          <w:lang w:val="en-US"/>
        </w:rPr>
        <w:t>Update to Solution#1</w:t>
      </w:r>
      <w:r w:rsidR="0025194B">
        <w:rPr>
          <w:rFonts w:ascii="Arial" w:hAnsi="Arial" w:cs="Arial"/>
          <w:b/>
          <w:bCs/>
          <w:lang w:val="en-US"/>
        </w:rPr>
        <w:t xml:space="preserve"> and solve EN</w:t>
      </w:r>
      <w:r w:rsidR="003C2685" w:rsidRPr="003C2685">
        <w:rPr>
          <w:rFonts w:ascii="Arial" w:hAnsi="Arial" w:cs="Arial"/>
          <w:b/>
          <w:lang w:val="en-US"/>
        </w:rPr>
        <w:t>, KI#1</w:t>
      </w:r>
    </w:p>
    <w:p w14:paraId="1C35FC4F" w14:textId="77777777" w:rsidR="00A90BFA" w:rsidRDefault="00A90BFA" w:rsidP="00A90BF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421B554" w14:textId="11CBF57B" w:rsidR="00A90BFA" w:rsidRPr="005E55B4" w:rsidRDefault="00486D92" w:rsidP="00486D92">
      <w:pPr>
        <w:spacing w:after="120"/>
        <w:ind w:left="1985" w:hanging="1985"/>
        <w:rPr>
          <w:rFonts w:ascii="Arial" w:hAnsi="Arial" w:cs="Arial"/>
          <w:b/>
          <w:bCs/>
          <w:lang w:val="en-CA"/>
        </w:rPr>
      </w:pPr>
      <w:r w:rsidRPr="005E55B4">
        <w:rPr>
          <w:rFonts w:ascii="Arial" w:hAnsi="Arial" w:cs="Arial"/>
          <w:b/>
          <w:bCs/>
          <w:lang w:val="en-CA"/>
        </w:rPr>
        <w:t>Agenda item:</w:t>
      </w:r>
      <w:r w:rsidRPr="005E55B4">
        <w:rPr>
          <w:rFonts w:ascii="Arial" w:hAnsi="Arial" w:cs="Arial"/>
          <w:b/>
          <w:bCs/>
          <w:lang w:val="en-CA"/>
        </w:rPr>
        <w:tab/>
      </w:r>
      <w:r w:rsidR="00E51796">
        <w:rPr>
          <w:rFonts w:ascii="Arial" w:hAnsi="Arial" w:cs="Arial"/>
          <w:b/>
          <w:lang w:val="en-US"/>
        </w:rPr>
        <w:t>19.10</w:t>
      </w:r>
    </w:p>
    <w:p w14:paraId="2A4E45EF" w14:textId="5C9B3172" w:rsidR="00972BD4" w:rsidRPr="004F6821" w:rsidRDefault="00972BD4" w:rsidP="00972BD4">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Pr="00D7742B">
        <w:rPr>
          <w:rFonts w:ascii="Arial" w:hAnsi="Arial" w:cs="Arial"/>
          <w:b/>
        </w:rPr>
        <w:t>FS_</w:t>
      </w:r>
      <w:r w:rsidR="006751A7">
        <w:rPr>
          <w:rFonts w:ascii="Arial" w:hAnsi="Arial" w:cs="Arial"/>
          <w:b/>
        </w:rPr>
        <w:t>UAS</w:t>
      </w:r>
      <w:r>
        <w:rPr>
          <w:rFonts w:ascii="Arial" w:hAnsi="Arial" w:cs="Arial"/>
          <w:b/>
        </w:rPr>
        <w:t>_Ph3 / Rel-19</w:t>
      </w:r>
    </w:p>
    <w:p w14:paraId="2FBDFCCF" w14:textId="658DA961" w:rsidR="00DE6D82" w:rsidRPr="002526E6" w:rsidRDefault="00DE6D82" w:rsidP="00DE6D82">
      <w:pPr>
        <w:rPr>
          <w:rFonts w:ascii="Arial" w:hAnsi="Arial" w:cs="Arial"/>
          <w:i/>
          <w:iCs/>
          <w:lang w:val="en-US"/>
        </w:rPr>
      </w:pPr>
      <w:r w:rsidRPr="4AE33778">
        <w:rPr>
          <w:rFonts w:ascii="Arial" w:hAnsi="Arial" w:cs="Arial"/>
          <w:i/>
          <w:iCs/>
        </w:rPr>
        <w:t xml:space="preserve">Abstract of the contribution: This paper </w:t>
      </w:r>
      <w:r w:rsidR="00B90CB4" w:rsidRPr="4AE33778">
        <w:rPr>
          <w:rFonts w:ascii="Arial" w:hAnsi="Arial" w:cs="Arial"/>
          <w:i/>
          <w:iCs/>
        </w:rPr>
        <w:t xml:space="preserve">proposes </w:t>
      </w:r>
      <w:r w:rsidR="00B90CB4">
        <w:rPr>
          <w:rFonts w:ascii="Arial" w:hAnsi="Arial" w:cs="Arial"/>
          <w:i/>
          <w:iCs/>
        </w:rPr>
        <w:t xml:space="preserve">updates and </w:t>
      </w:r>
      <w:r w:rsidR="00932271">
        <w:rPr>
          <w:rFonts w:ascii="Arial" w:hAnsi="Arial" w:cs="Arial"/>
          <w:i/>
          <w:iCs/>
        </w:rPr>
        <w:t>addresses</w:t>
      </w:r>
      <w:r w:rsidR="001A01CA">
        <w:rPr>
          <w:rFonts w:ascii="Arial" w:hAnsi="Arial" w:cs="Arial"/>
          <w:i/>
          <w:iCs/>
        </w:rPr>
        <w:t xml:space="preserve"> the EN in</w:t>
      </w:r>
      <w:r w:rsidRPr="4AE33778">
        <w:rPr>
          <w:rFonts w:ascii="Arial" w:hAnsi="Arial" w:cs="Arial"/>
          <w:i/>
          <w:iCs/>
        </w:rPr>
        <w:t xml:space="preserve"> </w:t>
      </w:r>
      <w:r w:rsidR="001A01CA">
        <w:rPr>
          <w:rFonts w:ascii="Arial" w:hAnsi="Arial" w:cs="Arial"/>
          <w:i/>
          <w:iCs/>
        </w:rPr>
        <w:t>Solution#1</w:t>
      </w:r>
      <w:r w:rsidRPr="4AE33778">
        <w:rPr>
          <w:rFonts w:ascii="Arial" w:hAnsi="Arial" w:cs="Arial"/>
          <w:i/>
          <w:iCs/>
        </w:rPr>
        <w:t xml:space="preserve"> </w:t>
      </w:r>
      <w:r w:rsidR="001A01CA">
        <w:rPr>
          <w:rFonts w:ascii="Arial" w:hAnsi="Arial" w:cs="Arial"/>
          <w:i/>
          <w:iCs/>
        </w:rPr>
        <w:t>that tackles</w:t>
      </w:r>
      <w:r w:rsidRPr="4AE33778">
        <w:rPr>
          <w:rFonts w:ascii="Arial" w:hAnsi="Arial" w:cs="Arial"/>
          <w:i/>
          <w:iCs/>
        </w:rPr>
        <w:t xml:space="preserve"> KI#</w:t>
      </w:r>
      <w:r w:rsidR="00614D16">
        <w:rPr>
          <w:rFonts w:ascii="Arial" w:hAnsi="Arial" w:cs="Arial"/>
          <w:i/>
          <w:iCs/>
        </w:rPr>
        <w:t>1</w:t>
      </w:r>
      <w:r w:rsidRPr="4AE33778">
        <w:rPr>
          <w:rFonts w:ascii="Arial" w:hAnsi="Arial" w:cs="Arial"/>
          <w:i/>
          <w:iCs/>
        </w:rPr>
        <w:t xml:space="preserve">. </w:t>
      </w:r>
    </w:p>
    <w:p w14:paraId="645E6065" w14:textId="77777777" w:rsidR="00CD2478" w:rsidRPr="00DE6D82" w:rsidRDefault="00CD2478" w:rsidP="00CD2478">
      <w:pPr>
        <w:pBdr>
          <w:bottom w:val="single" w:sz="12" w:space="1" w:color="auto"/>
        </w:pBdr>
        <w:spacing w:after="120"/>
        <w:ind w:left="1985" w:hanging="1985"/>
        <w:rPr>
          <w:rFonts w:ascii="Arial" w:hAnsi="Arial" w:cs="Arial"/>
          <w:b/>
          <w:bCs/>
          <w:lang w:val="en-US"/>
        </w:rPr>
      </w:pPr>
    </w:p>
    <w:p w14:paraId="13A4E5D3" w14:textId="42615C92" w:rsidR="001E41F3" w:rsidRPr="00215ABA" w:rsidRDefault="00CD2478" w:rsidP="00CD2478">
      <w:pPr>
        <w:pStyle w:val="CRCoverPage"/>
        <w:rPr>
          <w:b/>
          <w:noProof/>
        </w:rPr>
      </w:pPr>
      <w:r w:rsidRPr="00C524DD">
        <w:rPr>
          <w:b/>
          <w:noProof/>
        </w:rPr>
        <w:t>1</w:t>
      </w:r>
      <w:r w:rsidRPr="00215ABA">
        <w:rPr>
          <w:b/>
          <w:noProof/>
        </w:rPr>
        <w:t xml:space="preserve">. </w:t>
      </w:r>
      <w:r w:rsidR="00244779">
        <w:rPr>
          <w:b/>
          <w:noProof/>
        </w:rPr>
        <w:t>Discussion</w:t>
      </w:r>
    </w:p>
    <w:p w14:paraId="4BA9C7CD" w14:textId="6842E9BC" w:rsidR="00BC1528" w:rsidRDefault="00343B9F" w:rsidP="00173E4B">
      <w:pPr>
        <w:rPr>
          <w:lang w:eastAsia="zh-CN"/>
        </w:rPr>
      </w:pPr>
      <w:r>
        <w:rPr>
          <w:lang w:eastAsia="zh-CN"/>
        </w:rPr>
        <w:t xml:space="preserve">Solution #1 </w:t>
      </w:r>
      <w:r w:rsidR="001A01CA">
        <w:rPr>
          <w:lang w:eastAsia="zh-CN"/>
        </w:rPr>
        <w:t xml:space="preserve">has been </w:t>
      </w:r>
      <w:r w:rsidR="00173E4B">
        <w:rPr>
          <w:lang w:eastAsia="zh-CN"/>
        </w:rPr>
        <w:t xml:space="preserve">proposed to enhance NEF services </w:t>
      </w:r>
      <w:proofErr w:type="gramStart"/>
      <w:r w:rsidR="001A01CA">
        <w:rPr>
          <w:lang w:eastAsia="zh-CN"/>
        </w:rPr>
        <w:t xml:space="preserve">in order </w:t>
      </w:r>
      <w:r w:rsidR="00173E4B">
        <w:rPr>
          <w:lang w:eastAsia="zh-CN"/>
        </w:rPr>
        <w:t>to</w:t>
      </w:r>
      <w:proofErr w:type="gramEnd"/>
      <w:r w:rsidR="00173E4B">
        <w:rPr>
          <w:lang w:eastAsia="zh-CN"/>
        </w:rPr>
        <w:t xml:space="preserve"> support service exposure and interactions between MNOs and UTM functions for supporting pre-mission flight planning and in-mission flight monitoring for UAVs.</w:t>
      </w:r>
    </w:p>
    <w:p w14:paraId="2A2EED2A" w14:textId="2D9C27E9" w:rsidR="00173E4B" w:rsidRDefault="00173E4B" w:rsidP="00173E4B">
      <w:pPr>
        <w:rPr>
          <w:lang w:eastAsia="zh-CN"/>
        </w:rPr>
      </w:pPr>
      <w:r>
        <w:rPr>
          <w:lang w:eastAsia="zh-CN"/>
        </w:rPr>
        <w:t xml:space="preserve">This </w:t>
      </w:r>
      <w:r w:rsidR="00D93296">
        <w:rPr>
          <w:lang w:eastAsia="zh-CN"/>
        </w:rPr>
        <w:t xml:space="preserve">paper proposes to </w:t>
      </w:r>
      <w:r w:rsidR="003438E2">
        <w:rPr>
          <w:lang w:eastAsia="zh-CN"/>
        </w:rPr>
        <w:t xml:space="preserve">update </w:t>
      </w:r>
      <w:r w:rsidR="00D93296">
        <w:rPr>
          <w:lang w:eastAsia="zh-CN"/>
        </w:rPr>
        <w:t xml:space="preserve">the solution by </w:t>
      </w:r>
      <w:r w:rsidR="00F40AB0">
        <w:rPr>
          <w:lang w:eastAsia="zh-CN"/>
        </w:rPr>
        <w:t xml:space="preserve">adding </w:t>
      </w:r>
      <w:r w:rsidR="004B3772">
        <w:rPr>
          <w:lang w:eastAsia="zh-CN"/>
        </w:rPr>
        <w:t xml:space="preserve">a </w:t>
      </w:r>
      <w:r w:rsidR="00F40AB0">
        <w:rPr>
          <w:lang w:eastAsia="zh-CN"/>
        </w:rPr>
        <w:t xml:space="preserve">description </w:t>
      </w:r>
      <w:r w:rsidR="004B3772">
        <w:rPr>
          <w:lang w:eastAsia="zh-CN"/>
        </w:rPr>
        <w:t>about</w:t>
      </w:r>
      <w:r w:rsidR="00F40AB0">
        <w:rPr>
          <w:lang w:eastAsia="zh-CN"/>
        </w:rPr>
        <w:t xml:space="preserve"> new</w:t>
      </w:r>
      <w:r w:rsidR="00F4154A">
        <w:rPr>
          <w:lang w:eastAsia="zh-CN"/>
        </w:rPr>
        <w:t xml:space="preserve"> subscription</w:t>
      </w:r>
      <w:r w:rsidR="00F40AB0">
        <w:rPr>
          <w:lang w:eastAsia="zh-CN"/>
        </w:rPr>
        <w:t xml:space="preserve"> services provided by the NEF</w:t>
      </w:r>
      <w:r w:rsidR="00AC4262">
        <w:rPr>
          <w:lang w:eastAsia="zh-CN"/>
        </w:rPr>
        <w:t xml:space="preserve"> for </w:t>
      </w:r>
      <w:r w:rsidR="00AC4262" w:rsidRPr="00640DCB">
        <w:rPr>
          <w:rFonts w:eastAsia="DengXian"/>
          <w:lang w:eastAsia="ko-KR"/>
        </w:rPr>
        <w:t>In-mission flight monitoring assist</w:t>
      </w:r>
      <w:r w:rsidR="00F4154A">
        <w:rPr>
          <w:rFonts w:eastAsia="DengXian"/>
          <w:lang w:eastAsia="ko-KR"/>
        </w:rPr>
        <w:t>ance</w:t>
      </w:r>
      <w:r w:rsidR="00F4154A">
        <w:rPr>
          <w:lang w:eastAsia="zh-CN"/>
        </w:rPr>
        <w:t>. This newly added description also aims at solving</w:t>
      </w:r>
      <w:r w:rsidR="00F40AB0">
        <w:rPr>
          <w:lang w:eastAsia="zh-CN"/>
        </w:rPr>
        <w:t xml:space="preserve"> </w:t>
      </w:r>
      <w:r w:rsidR="00FD635C">
        <w:rPr>
          <w:lang w:eastAsia="zh-CN"/>
        </w:rPr>
        <w:t>the EN</w:t>
      </w:r>
      <w:r w:rsidR="004B49AD">
        <w:rPr>
          <w:lang w:eastAsia="zh-CN"/>
        </w:rPr>
        <w:t xml:space="preserve">: </w:t>
      </w:r>
      <w:r w:rsidR="00FD635C">
        <w:rPr>
          <w:lang w:eastAsia="zh-CN"/>
        </w:rPr>
        <w:t xml:space="preserve">“The final list of parameters is FFS.” by </w:t>
      </w:r>
      <w:r w:rsidR="004B49AD">
        <w:rPr>
          <w:lang w:eastAsia="zh-CN"/>
        </w:rPr>
        <w:t>enhancing/introducing new</w:t>
      </w:r>
      <w:r w:rsidR="00412ED2">
        <w:rPr>
          <w:lang w:eastAsia="zh-CN"/>
        </w:rPr>
        <w:t xml:space="preserve"> the </w:t>
      </w:r>
      <w:r w:rsidR="00C76E68" w:rsidRPr="00804ED9">
        <w:t>Movement Behaviour Analytics</w:t>
      </w:r>
      <w:r w:rsidR="00AC4262">
        <w:t xml:space="preserve"> parameters</w:t>
      </w:r>
      <w:r w:rsidR="00412ED2">
        <w:rPr>
          <w:lang w:eastAsia="zh-CN"/>
        </w:rPr>
        <w:t>.</w:t>
      </w:r>
    </w:p>
    <w:p w14:paraId="1AD024AF" w14:textId="0E79C984" w:rsidR="00CD2478" w:rsidRPr="00215ABA" w:rsidRDefault="00CE499F" w:rsidP="00CD2478">
      <w:pPr>
        <w:pStyle w:val="CRCoverPage"/>
        <w:rPr>
          <w:b/>
          <w:noProof/>
        </w:rPr>
      </w:pPr>
      <w:r>
        <w:rPr>
          <w:b/>
          <w:noProof/>
        </w:rPr>
        <w:t>2</w:t>
      </w:r>
      <w:r w:rsidR="00CD2478" w:rsidRPr="00215ABA">
        <w:rPr>
          <w:b/>
          <w:noProof/>
        </w:rPr>
        <w:t>. Proposal</w:t>
      </w:r>
    </w:p>
    <w:p w14:paraId="19784C64" w14:textId="783047C3" w:rsidR="00C97366" w:rsidRDefault="007F3A71" w:rsidP="00C97366">
      <w:pPr>
        <w:rPr>
          <w:lang w:val="en-US"/>
        </w:rPr>
      </w:pPr>
      <w:r w:rsidRPr="007F3A71">
        <w:rPr>
          <w:lang w:val="en-US"/>
        </w:rPr>
        <w:t xml:space="preserve">It is proposed to agree the following changes to </w:t>
      </w:r>
      <w:r w:rsidR="00E51796">
        <w:rPr>
          <w:lang w:val="en-US"/>
        </w:rPr>
        <w:t xml:space="preserve">TR </w:t>
      </w:r>
      <w:r w:rsidRPr="007F3A71">
        <w:rPr>
          <w:lang w:val="en-US"/>
        </w:rPr>
        <w:t>23.700-</w:t>
      </w:r>
      <w:r w:rsidR="006751A7">
        <w:rPr>
          <w:lang w:val="en-US"/>
        </w:rPr>
        <w:t>59</w:t>
      </w:r>
      <w:r>
        <w:rPr>
          <w:lang w:val="en-US"/>
        </w:rPr>
        <w:t xml:space="preserve"> V</w:t>
      </w:r>
      <w:r w:rsidR="00184AEF">
        <w:rPr>
          <w:lang w:val="en-US"/>
        </w:rPr>
        <w:t>0.</w:t>
      </w:r>
      <w:r w:rsidR="00A7548B">
        <w:rPr>
          <w:lang w:val="en-US"/>
        </w:rPr>
        <w:t>2</w:t>
      </w:r>
      <w:r w:rsidR="00184AEF">
        <w:rPr>
          <w:lang w:val="en-US"/>
        </w:rPr>
        <w:t>.0</w:t>
      </w:r>
      <w:r w:rsidRPr="007F3A71">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AAC998" w14:textId="77777777" w:rsidR="00640DCB" w:rsidRPr="00804ED9" w:rsidRDefault="00640DCB" w:rsidP="00640DCB">
      <w:pPr>
        <w:pStyle w:val="Heading4"/>
      </w:pPr>
      <w:bookmarkStart w:id="0" w:name="_Toc160357044"/>
      <w:bookmarkStart w:id="1" w:name="_Toc160357257"/>
      <w:bookmarkStart w:id="2" w:name="_Toc160429110"/>
      <w:bookmarkStart w:id="3" w:name="_Toc160798888"/>
      <w:r w:rsidRPr="00804ED9">
        <w:lastRenderedPageBreak/>
        <w:t>6.1.3.2</w:t>
      </w:r>
      <w:r w:rsidRPr="00804ED9">
        <w:tab/>
        <w:t>Procedure for NEF Assist In-mission Flight Monitoring</w:t>
      </w:r>
      <w:bookmarkEnd w:id="0"/>
      <w:bookmarkEnd w:id="1"/>
      <w:bookmarkEnd w:id="2"/>
      <w:bookmarkEnd w:id="3"/>
    </w:p>
    <w:p w14:paraId="7204B557" w14:textId="77777777" w:rsidR="00640DCB" w:rsidRPr="004E0674" w:rsidRDefault="00640DCB" w:rsidP="00640DCB">
      <w:pPr>
        <w:pStyle w:val="TH"/>
        <w:rPr>
          <w:lang w:val="en-IN"/>
        </w:rPr>
      </w:pPr>
      <w:r w:rsidRPr="004E0674">
        <w:object w:dxaOrig="9961" w:dyaOrig="9061" w14:anchorId="04955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10.5pt" o:ole="">
            <v:imagedata r:id="rId10" o:title=""/>
          </v:shape>
          <o:OLEObject Type="Embed" ProgID="Visio.Drawing.15" ShapeID="_x0000_i1025" DrawAspect="Content" ObjectID="_1773838504" r:id="rId11"/>
        </w:object>
      </w:r>
    </w:p>
    <w:p w14:paraId="39ADC4BD" w14:textId="77777777" w:rsidR="00640DCB" w:rsidRPr="0061305D" w:rsidRDefault="00640DCB" w:rsidP="00640DCB">
      <w:pPr>
        <w:pStyle w:val="TF"/>
      </w:pPr>
      <w:r w:rsidRPr="0061305D">
        <w:t>Figure 6.</w:t>
      </w:r>
      <w:r>
        <w:t>1</w:t>
      </w:r>
      <w:r w:rsidRPr="0061305D">
        <w:t xml:space="preserve">.3.2-1: </w:t>
      </w:r>
      <w:r w:rsidRPr="0061305D">
        <w:rPr>
          <w:lang w:val="en-IN"/>
        </w:rPr>
        <w:t>Procedure for NEF Assist In-mission Flight Monitoring</w:t>
      </w:r>
    </w:p>
    <w:p w14:paraId="5A61637F" w14:textId="77777777" w:rsidR="00640DCB" w:rsidRDefault="00640DCB" w:rsidP="00640DCB">
      <w:pPr>
        <w:pStyle w:val="NO"/>
        <w:rPr>
          <w:lang w:eastAsia="zh-CN"/>
        </w:rPr>
      </w:pPr>
      <w:r w:rsidRPr="0061305D">
        <w:rPr>
          <w:lang w:eastAsia="zh-CN"/>
        </w:rPr>
        <w:t>NOTE</w:t>
      </w:r>
      <w:r>
        <w:rPr>
          <w:lang w:eastAsia="zh-CN"/>
        </w:rPr>
        <w:t> 1</w:t>
      </w:r>
      <w:r w:rsidRPr="0061305D">
        <w:rPr>
          <w:lang w:eastAsia="zh-CN"/>
        </w:rPr>
        <w:t>:</w:t>
      </w:r>
      <w:r w:rsidRPr="0061305D">
        <w:rPr>
          <w:lang w:eastAsia="zh-CN"/>
        </w:rPr>
        <w:tab/>
        <w:t>The NFs i</w:t>
      </w:r>
      <w:r w:rsidRPr="0061305D">
        <w:rPr>
          <w:rFonts w:hint="eastAsia"/>
          <w:lang w:eastAsia="zh-CN"/>
        </w:rPr>
        <w:t>n</w:t>
      </w:r>
      <w:r w:rsidRPr="0061305D">
        <w:rPr>
          <w:lang w:eastAsia="zh-CN"/>
        </w:rPr>
        <w:t xml:space="preserve"> </w:t>
      </w:r>
      <w:r w:rsidRPr="0061305D">
        <w:t>Figure 6.</w:t>
      </w:r>
      <w:r>
        <w:t>1</w:t>
      </w:r>
      <w:r w:rsidRPr="0061305D">
        <w:t>.3.2-1</w:t>
      </w:r>
      <w:r w:rsidRPr="0061305D">
        <w:rPr>
          <w:lang w:eastAsia="zh-CN"/>
        </w:rPr>
        <w:t xml:space="preserve"> represents all the other NFs beside GMLC and NEF/UAS NF involved in the procedure.</w:t>
      </w:r>
    </w:p>
    <w:p w14:paraId="6532DAFF" w14:textId="512F283B" w:rsidR="00640DCB" w:rsidRPr="00640DCB" w:rsidRDefault="00640DCB" w:rsidP="00640DCB">
      <w:pPr>
        <w:pStyle w:val="B1"/>
        <w:rPr>
          <w:rFonts w:eastAsia="DengXian"/>
          <w:lang w:eastAsia="ko-KR"/>
        </w:rPr>
      </w:pPr>
      <w:r w:rsidRPr="00640DCB">
        <w:rPr>
          <w:rFonts w:eastAsia="DengXian"/>
          <w:lang w:eastAsia="ko-KR"/>
        </w:rPr>
        <w:t>1.</w:t>
      </w:r>
      <w:r w:rsidRPr="00640DCB">
        <w:rPr>
          <w:rFonts w:eastAsia="DengXian"/>
          <w:lang w:eastAsia="ko-KR"/>
        </w:rPr>
        <w:tab/>
        <w:t>The USS/UTM sends In-mission flight monitoring assist</w:t>
      </w:r>
      <w:ins w:id="4" w:author="Ericsson00" w:date="2024-04-04T00:07:00Z">
        <w:r w:rsidR="00472BCB">
          <w:rPr>
            <w:rFonts w:eastAsia="DengXian"/>
            <w:lang w:eastAsia="ko-KR"/>
          </w:rPr>
          <w:t>ance</w:t>
        </w:r>
      </w:ins>
      <w:r w:rsidRPr="00640DCB">
        <w:rPr>
          <w:rFonts w:eastAsia="DengXian"/>
          <w:lang w:eastAsia="ko-KR"/>
        </w:rPr>
        <w:t xml:space="preserve"> request </w:t>
      </w:r>
      <w:ins w:id="5" w:author="Ericsson00" w:date="2024-04-04T00:08:00Z">
        <w:r w:rsidR="00472BCB">
          <w:rPr>
            <w:rStyle w:val="normaltextrun"/>
            <w:color w:val="D13438"/>
            <w:u w:val="single"/>
            <w:shd w:val="clear" w:color="auto" w:fill="FFFFFF"/>
          </w:rPr>
          <w:t>(</w:t>
        </w:r>
      </w:ins>
      <w:proofErr w:type="gramStart"/>
      <w:ins w:id="6" w:author="Ericsson00" w:date="2024-04-05T11:20:00Z">
        <w:r w:rsidR="00453C74">
          <w:rPr>
            <w:rStyle w:val="normaltextrun"/>
            <w:color w:val="D13438"/>
            <w:u w:val="single"/>
            <w:shd w:val="clear" w:color="auto" w:fill="FFFFFF"/>
          </w:rPr>
          <w:t>e.g.</w:t>
        </w:r>
        <w:proofErr w:type="gramEnd"/>
        <w:r w:rsidR="00453C74">
          <w:rPr>
            <w:rStyle w:val="normaltextrun"/>
            <w:color w:val="D13438"/>
            <w:u w:val="single"/>
            <w:shd w:val="clear" w:color="auto" w:fill="FFFFFF"/>
          </w:rPr>
          <w:t xml:space="preserve"> </w:t>
        </w:r>
        <w:proofErr w:type="spellStart"/>
        <w:r w:rsidR="00453C74">
          <w:rPr>
            <w:rStyle w:val="normaltextrun"/>
            <w:color w:val="D13438"/>
            <w:u w:val="single"/>
            <w:shd w:val="clear" w:color="auto" w:fill="FFFFFF"/>
          </w:rPr>
          <w:t>Nnef_FlightMonitoringAssistance_Get</w:t>
        </w:r>
        <w:proofErr w:type="spellEnd"/>
        <w:r w:rsidR="00453C74">
          <w:rPr>
            <w:rStyle w:val="normaltextrun"/>
            <w:color w:val="D13438"/>
            <w:u w:val="single"/>
            <w:shd w:val="clear" w:color="auto" w:fill="FFFFFF"/>
          </w:rPr>
          <w:t xml:space="preserve"> request/response</w:t>
        </w:r>
      </w:ins>
      <w:ins w:id="7" w:author="Ericsson00" w:date="2024-04-04T00:08:00Z">
        <w:r w:rsidR="00472BCB">
          <w:rPr>
            <w:rStyle w:val="normaltextrun"/>
            <w:color w:val="D13438"/>
            <w:u w:val="single"/>
            <w:shd w:val="clear" w:color="auto" w:fill="FFFFFF"/>
          </w:rPr>
          <w:t>)</w:t>
        </w:r>
        <w:r w:rsidR="00472BCB">
          <w:rPr>
            <w:rStyle w:val="normaltextrun"/>
            <w:color w:val="000000"/>
            <w:shd w:val="clear" w:color="auto" w:fill="FFFFFF"/>
          </w:rPr>
          <w:t xml:space="preserve"> </w:t>
        </w:r>
        <w:r w:rsidR="00472BCB">
          <w:rPr>
            <w:rStyle w:val="normaltextrun"/>
            <w:color w:val="0078D4"/>
            <w:u w:val="single"/>
            <w:shd w:val="clear" w:color="auto" w:fill="FFFFFF"/>
          </w:rPr>
          <w:t>or</w:t>
        </w:r>
        <w:r w:rsidR="00472BCB">
          <w:rPr>
            <w:rStyle w:val="normaltextrun"/>
            <w:color w:val="D13438"/>
            <w:u w:val="single"/>
            <w:shd w:val="clear" w:color="auto" w:fill="FFFFFF"/>
          </w:rPr>
          <w:t xml:space="preserve"> subscribes to In-mission flight monitoring assistance information</w:t>
        </w:r>
        <w:r w:rsidR="00472BCB" w:rsidRPr="00640DCB">
          <w:rPr>
            <w:rFonts w:eastAsia="DengXian"/>
            <w:lang w:eastAsia="ko-KR"/>
          </w:rPr>
          <w:t xml:space="preserve"> </w:t>
        </w:r>
        <w:r w:rsidR="00C97180">
          <w:rPr>
            <w:rStyle w:val="normaltextrun"/>
            <w:color w:val="D13438"/>
            <w:u w:val="single"/>
            <w:shd w:val="clear" w:color="auto" w:fill="FFFFFF"/>
          </w:rPr>
          <w:t>(</w:t>
        </w:r>
      </w:ins>
      <w:ins w:id="8" w:author="Ericsson00" w:date="2024-04-05T11:21:00Z">
        <w:r w:rsidR="00756398">
          <w:rPr>
            <w:rStyle w:val="normaltextrun"/>
            <w:color w:val="D13438"/>
            <w:u w:val="single"/>
            <w:shd w:val="clear" w:color="auto" w:fill="FFFFFF"/>
          </w:rPr>
          <w:t xml:space="preserve">e.g. </w:t>
        </w:r>
        <w:proofErr w:type="spellStart"/>
        <w:r w:rsidR="00756398">
          <w:rPr>
            <w:rStyle w:val="normaltextrun"/>
            <w:color w:val="D13438"/>
            <w:u w:val="single"/>
            <w:shd w:val="clear" w:color="auto" w:fill="FFFFFF"/>
          </w:rPr>
          <w:t>Nnef_FlightMonitoringAssistance_Subscribe</w:t>
        </w:r>
        <w:proofErr w:type="spellEnd"/>
        <w:r w:rsidR="00756398">
          <w:rPr>
            <w:rStyle w:val="normaltextrun"/>
            <w:color w:val="D13438"/>
            <w:u w:val="single"/>
            <w:shd w:val="clear" w:color="auto" w:fill="FFFFFF"/>
          </w:rPr>
          <w:t>/Notify request/response</w:t>
        </w:r>
      </w:ins>
      <w:ins w:id="9" w:author="Ericsson00" w:date="2024-04-04T00:08:00Z">
        <w:r w:rsidR="00C97180">
          <w:rPr>
            <w:rStyle w:val="normaltextrun"/>
            <w:color w:val="D13438"/>
            <w:u w:val="single"/>
            <w:shd w:val="clear" w:color="auto" w:fill="FFFFFF"/>
          </w:rPr>
          <w:t>)</w:t>
        </w:r>
        <w:r w:rsidR="00C97180" w:rsidRPr="00640DCB">
          <w:rPr>
            <w:rFonts w:eastAsia="DengXian"/>
            <w:lang w:eastAsia="ko-KR"/>
          </w:rPr>
          <w:t xml:space="preserve"> </w:t>
        </w:r>
      </w:ins>
      <w:r w:rsidRPr="00640DCB">
        <w:rPr>
          <w:rFonts w:eastAsia="DengXian"/>
          <w:lang w:eastAsia="ko-KR"/>
        </w:rPr>
        <w:t>to NEF. The request message includes identifier of the UAV (e.g. GPSI) and information of the flight route, monitoring mode (e.g. UAV location monitoring, fight route monitoring, flight environment monitoring, Ranging/</w:t>
      </w:r>
      <w:proofErr w:type="spellStart"/>
      <w:r w:rsidRPr="00640DCB">
        <w:rPr>
          <w:rFonts w:eastAsia="DengXian"/>
          <w:lang w:eastAsia="ko-KR"/>
        </w:rPr>
        <w:t>Sidelink</w:t>
      </w:r>
      <w:proofErr w:type="spellEnd"/>
      <w:r w:rsidRPr="00640DCB">
        <w:rPr>
          <w:rFonts w:eastAsia="DengXian"/>
          <w:lang w:eastAsia="ko-KR"/>
        </w:rPr>
        <w:t xml:space="preserve"> positioning location monitoring),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preset value for distance if Ranging/</w:t>
      </w:r>
      <w:proofErr w:type="spellStart"/>
      <w:r w:rsidRPr="00640DCB">
        <w:rPr>
          <w:rFonts w:eastAsia="DengXian"/>
          <w:lang w:eastAsia="ko-KR"/>
        </w:rPr>
        <w:t>Sidelink</w:t>
      </w:r>
      <w:proofErr w:type="spellEnd"/>
      <w:r w:rsidRPr="00640DCB">
        <w:rPr>
          <w:rFonts w:eastAsia="DengXian"/>
          <w:lang w:eastAsia="ko-KR"/>
        </w:rPr>
        <w:t xml:space="preserve"> positioning location monitoring.</w:t>
      </w:r>
    </w:p>
    <w:p w14:paraId="6B085D00" w14:textId="53649E49" w:rsidR="00640DCB" w:rsidRPr="00640DCB" w:rsidRDefault="00640DCB" w:rsidP="00640DCB">
      <w:pPr>
        <w:pStyle w:val="B1"/>
        <w:rPr>
          <w:rFonts w:eastAsia="DengXian"/>
          <w:lang w:eastAsia="ko-KR"/>
        </w:rPr>
      </w:pPr>
      <w:r w:rsidRPr="00640DCB">
        <w:rPr>
          <w:rFonts w:eastAsia="DengXian"/>
          <w:lang w:eastAsia="ko-KR"/>
        </w:rPr>
        <w:t>2.</w:t>
      </w:r>
      <w:r w:rsidRPr="00640DCB">
        <w:rPr>
          <w:rFonts w:eastAsia="DengXian"/>
          <w:lang w:eastAsia="ko-KR"/>
        </w:rPr>
        <w:tab/>
        <w:t xml:space="preserve">NEF maps the parameters in the request from the USS/UTM to information used by the 3GPP system. The NEF determines services needed for the request and relevant NFs, </w:t>
      </w:r>
      <w:proofErr w:type="gramStart"/>
      <w:r w:rsidRPr="00640DCB">
        <w:rPr>
          <w:rFonts w:eastAsia="DengXian"/>
          <w:lang w:eastAsia="ko-KR"/>
        </w:rPr>
        <w:t>e.g.</w:t>
      </w:r>
      <w:proofErr w:type="gramEnd"/>
      <w:r w:rsidRPr="00640DCB">
        <w:rPr>
          <w:rFonts w:eastAsia="DengXian"/>
          <w:lang w:eastAsia="ko-KR"/>
        </w:rPr>
        <w:t xml:space="preserve"> NEF service on UAV tracking (UAV location reporting mode, UAV presence monitoring mode, List of Aerial UEs in a geographic area), GMLC service (Ranging/</w:t>
      </w:r>
      <w:proofErr w:type="spellStart"/>
      <w:r w:rsidRPr="00640DCB">
        <w:rPr>
          <w:rFonts w:eastAsia="DengXian"/>
          <w:lang w:eastAsia="ko-KR"/>
        </w:rPr>
        <w:t>Sidelink</w:t>
      </w:r>
      <w:proofErr w:type="spellEnd"/>
      <w:r w:rsidRPr="00640DCB">
        <w:rPr>
          <w:rFonts w:eastAsia="DengXian"/>
          <w:lang w:eastAsia="ko-KR"/>
        </w:rPr>
        <w:t xml:space="preserve"> Positioning location).</w:t>
      </w:r>
    </w:p>
    <w:p w14:paraId="3AE4A636" w14:textId="77777777" w:rsidR="00640DCB" w:rsidRPr="00640DCB" w:rsidRDefault="00640DCB" w:rsidP="00640DCB">
      <w:pPr>
        <w:pStyle w:val="B1"/>
        <w:rPr>
          <w:rFonts w:eastAsia="DengXian"/>
          <w:lang w:eastAsia="ko-KR"/>
        </w:rPr>
      </w:pPr>
      <w:r w:rsidRPr="00640DCB">
        <w:rPr>
          <w:rFonts w:eastAsia="DengXian"/>
          <w:lang w:eastAsia="ko-KR"/>
        </w:rPr>
        <w:t>3.</w:t>
      </w:r>
      <w:r w:rsidRPr="00640DCB">
        <w:rPr>
          <w:rFonts w:eastAsia="DengXian"/>
          <w:lang w:eastAsia="ko-KR"/>
        </w:rPr>
        <w:tab/>
        <w:t>If the NEF cannot provide the requested assistance information for In-mission flight monitoring, the NEF responses to the USS/UTM to reject the In-mission flight monitoring assistance request, may include the detail reason if available.</w:t>
      </w:r>
    </w:p>
    <w:p w14:paraId="70C93DF4" w14:textId="77777777" w:rsidR="00640DCB" w:rsidRPr="00640DCB" w:rsidRDefault="00640DCB" w:rsidP="00640DCB">
      <w:pPr>
        <w:pStyle w:val="B1"/>
        <w:rPr>
          <w:rFonts w:eastAsia="DengXian"/>
          <w:lang w:eastAsia="ko-KR"/>
        </w:rPr>
      </w:pPr>
      <w:r w:rsidRPr="00640DCB">
        <w:rPr>
          <w:rFonts w:eastAsia="DengXian"/>
          <w:lang w:eastAsia="ko-KR"/>
        </w:rPr>
        <w:lastRenderedPageBreak/>
        <w:t>4.</w:t>
      </w:r>
      <w:r w:rsidRPr="00640DCB">
        <w:rPr>
          <w:rFonts w:eastAsia="DengXian"/>
          <w:lang w:eastAsia="ko-KR"/>
        </w:rPr>
        <w:tab/>
        <w:t>For UAV location monitoring, the NEF executes steps 2-5 in clause 5.3.2 of TS 23.256 [2] to obtain the location of the target UAV.</w:t>
      </w:r>
    </w:p>
    <w:p w14:paraId="735ABFC2" w14:textId="77777777" w:rsidR="00640DCB" w:rsidRPr="00640DCB" w:rsidRDefault="00640DCB" w:rsidP="00640DCB">
      <w:pPr>
        <w:pStyle w:val="B1"/>
        <w:rPr>
          <w:rFonts w:eastAsia="DengXian"/>
          <w:lang w:eastAsia="ko-KR"/>
        </w:rPr>
      </w:pPr>
      <w:r w:rsidRPr="00640DCB">
        <w:rPr>
          <w:rFonts w:eastAsia="DengXian"/>
          <w:lang w:eastAsia="ko-KR"/>
        </w:rPr>
        <w:t>5.</w:t>
      </w:r>
      <w:r w:rsidRPr="00640DCB">
        <w:rPr>
          <w:rFonts w:eastAsia="DengXian"/>
          <w:lang w:eastAsia="ko-KR"/>
        </w:rPr>
        <w:tab/>
        <w:t>For fight route monitoring, the NEF executes steps 2-4 in clause 5.3.3 of TS 23.256 [2]. Upon to the request in step 1 for reporting, the NEF may compare the monitored flight route with the planned fight route (if provided in step 1) and generate assistance information on whether the UAV is flight in right route.</w:t>
      </w:r>
    </w:p>
    <w:p w14:paraId="7B7B7B12" w14:textId="77777777" w:rsidR="00640DCB" w:rsidRPr="00640DCB" w:rsidRDefault="00640DCB" w:rsidP="00640DCB">
      <w:pPr>
        <w:pStyle w:val="B1"/>
        <w:rPr>
          <w:rFonts w:eastAsia="DengXian"/>
          <w:lang w:eastAsia="ko-KR"/>
        </w:rPr>
      </w:pPr>
      <w:r w:rsidRPr="00640DCB">
        <w:rPr>
          <w:rFonts w:eastAsia="DengXian"/>
          <w:lang w:eastAsia="ko-KR"/>
        </w:rPr>
        <w:t>6.</w:t>
      </w:r>
      <w:r w:rsidRPr="00640DCB">
        <w:rPr>
          <w:rFonts w:eastAsia="DengXian"/>
          <w:lang w:eastAsia="ko-KR"/>
        </w:rPr>
        <w:tab/>
        <w:t>For flight environment monitoring, the NEF executes steps 2-5 in clause 5.3.4 of TS 23.256 [2] to obtain the information of aerial UEs in the same geographic area of the target UAV.</w:t>
      </w:r>
    </w:p>
    <w:p w14:paraId="4B2D5CA5" w14:textId="77777777" w:rsidR="00640DCB" w:rsidRPr="00640DCB" w:rsidRDefault="00640DCB" w:rsidP="00640DCB">
      <w:pPr>
        <w:pStyle w:val="B1"/>
        <w:rPr>
          <w:rFonts w:eastAsia="DengXian"/>
          <w:lang w:eastAsia="ko-KR"/>
        </w:rPr>
      </w:pPr>
      <w:r w:rsidRPr="00640DCB">
        <w:rPr>
          <w:rFonts w:eastAsia="DengXian"/>
          <w:lang w:eastAsia="ko-KR"/>
        </w:rPr>
        <w:t>7.</w:t>
      </w:r>
      <w:r w:rsidRPr="00640DCB">
        <w:rPr>
          <w:rFonts w:eastAsia="DengXian"/>
          <w:lang w:eastAsia="ko-KR"/>
        </w:rPr>
        <w:tab/>
        <w:t>For Ranging/</w:t>
      </w:r>
      <w:proofErr w:type="spellStart"/>
      <w:r w:rsidRPr="00640DCB">
        <w:rPr>
          <w:rFonts w:eastAsia="DengXian"/>
          <w:lang w:eastAsia="ko-KR"/>
        </w:rPr>
        <w:t>Sidelink</w:t>
      </w:r>
      <w:proofErr w:type="spellEnd"/>
      <w:r w:rsidRPr="00640DCB">
        <w:rPr>
          <w:rFonts w:eastAsia="DengXian"/>
          <w:lang w:eastAsia="ko-KR"/>
        </w:rPr>
        <w:t xml:space="preserve"> positioning location monitoring, the NEF requests GLMC service for Ranging/</w:t>
      </w:r>
      <w:proofErr w:type="spellStart"/>
      <w:r w:rsidRPr="00640DCB">
        <w:rPr>
          <w:rFonts w:eastAsia="DengXian"/>
          <w:lang w:eastAsia="ko-KR"/>
        </w:rPr>
        <w:t>Sidelink</w:t>
      </w:r>
      <w:proofErr w:type="spellEnd"/>
      <w:r w:rsidRPr="00640DCB">
        <w:rPr>
          <w:rFonts w:eastAsia="DengXian"/>
          <w:lang w:eastAsia="ko-KR"/>
        </w:rPr>
        <w:t xml:space="preserve"> Positioning location results as described in clause 6.20.4 of TS 23.273 [7],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sidRPr="00640DCB">
        <w:rPr>
          <w:rFonts w:eastAsia="DengXian"/>
          <w:lang w:eastAsia="ko-KR"/>
        </w:rPr>
        <w:t>Sidelink</w:t>
      </w:r>
      <w:proofErr w:type="spellEnd"/>
      <w:r w:rsidRPr="00640DCB">
        <w:rPr>
          <w:rFonts w:eastAsia="DengXian"/>
          <w:lang w:eastAsia="ko-KR"/>
        </w:rPr>
        <w:t xml:space="preserve"> Positioning </w:t>
      </w:r>
      <w:proofErr w:type="gramStart"/>
      <w:r w:rsidRPr="00640DCB">
        <w:rPr>
          <w:rFonts w:eastAsia="DengXian"/>
          <w:lang w:eastAsia="ko-KR"/>
        </w:rPr>
        <w:t>location, if</w:t>
      </w:r>
      <w:proofErr w:type="gramEnd"/>
      <w:r w:rsidRPr="00640DCB">
        <w:rPr>
          <w:rFonts w:eastAsia="DengXian"/>
          <w:lang w:eastAsia="ko-KR"/>
        </w:rPr>
        <w:t xml:space="preserve"> the UAVs is unknown in the areas of interest.</w:t>
      </w:r>
    </w:p>
    <w:p w14:paraId="26481091" w14:textId="44705486" w:rsidR="00640DCB" w:rsidRPr="00640DCB" w:rsidRDefault="00640DCB" w:rsidP="00640DCB">
      <w:pPr>
        <w:pStyle w:val="B1"/>
        <w:rPr>
          <w:rFonts w:eastAsia="DengXian"/>
          <w:lang w:eastAsia="ko-KR"/>
        </w:rPr>
      </w:pPr>
      <w:r w:rsidRPr="00640DCB">
        <w:rPr>
          <w:rFonts w:eastAsia="DengXian"/>
          <w:lang w:eastAsia="ko-KR"/>
        </w:rPr>
        <w:t>8.</w:t>
      </w:r>
      <w:r w:rsidRPr="00640DCB">
        <w:rPr>
          <w:rFonts w:eastAsia="DengXian"/>
          <w:lang w:eastAsia="ko-KR"/>
        </w:rPr>
        <w:tab/>
        <w:t xml:space="preserve">The NEF </w:t>
      </w:r>
      <w:ins w:id="10" w:author="Ericsson00" w:date="2024-03-28T13:22:00Z">
        <w:r w:rsidR="005C04E8">
          <w:rPr>
            <w:rFonts w:eastAsia="DengXian"/>
            <w:lang w:eastAsia="ko-KR"/>
          </w:rPr>
          <w:t>respon</w:t>
        </w:r>
      </w:ins>
      <w:ins w:id="11" w:author="Ericsson00" w:date="2024-04-04T00:08:00Z">
        <w:r w:rsidR="00C97180">
          <w:rPr>
            <w:rFonts w:eastAsia="DengXian"/>
            <w:lang w:eastAsia="ko-KR"/>
          </w:rPr>
          <w:t>d</w:t>
        </w:r>
      </w:ins>
      <w:ins w:id="12" w:author="Ericsson00" w:date="2024-03-28T13:22:00Z">
        <w:r w:rsidR="005C04E8">
          <w:rPr>
            <w:rFonts w:eastAsia="DengXian"/>
            <w:lang w:eastAsia="ko-KR"/>
          </w:rPr>
          <w:t xml:space="preserve">s or </w:t>
        </w:r>
      </w:ins>
      <w:r w:rsidRPr="00640DCB">
        <w:rPr>
          <w:rFonts w:eastAsia="DengXian"/>
          <w:lang w:eastAsia="ko-KR"/>
        </w:rPr>
        <w:t>notifies the USS/UTM the monitoring results (</w:t>
      </w:r>
      <w:proofErr w:type="gramStart"/>
      <w:r w:rsidRPr="00640DCB">
        <w:rPr>
          <w:rFonts w:eastAsia="DengXian"/>
          <w:lang w:eastAsia="ko-KR"/>
        </w:rPr>
        <w:t>e.g.</w:t>
      </w:r>
      <w:proofErr w:type="gramEnd"/>
      <w:r w:rsidRPr="00640DCB">
        <w:rPr>
          <w:rFonts w:eastAsia="DengXian"/>
          <w:lang w:eastAsia="ko-KR"/>
        </w:rPr>
        <w:t xml:space="preserve">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preset value).</w:t>
      </w:r>
    </w:p>
    <w:p w14:paraId="35B0505C" w14:textId="77777777" w:rsidR="00640DCB" w:rsidRPr="00640DCB" w:rsidRDefault="00640DCB" w:rsidP="00640DCB">
      <w:pPr>
        <w:rPr>
          <w:rFonts w:eastAsia="DengXian"/>
          <w:lang w:eastAsia="ko-KR"/>
        </w:rPr>
      </w:pPr>
      <w:r w:rsidRPr="00640DCB">
        <w:rPr>
          <w:rFonts w:eastAsia="DengXian"/>
          <w:lang w:eastAsia="ko-KR"/>
        </w:rPr>
        <w:t>Steps 4-8 may be repeated for report monitoring results periodically.</w:t>
      </w:r>
    </w:p>
    <w:p w14:paraId="08394A29" w14:textId="192C60EB" w:rsidR="008C3459" w:rsidRDefault="00640DCB" w:rsidP="008C3459">
      <w:pPr>
        <w:pStyle w:val="NO"/>
      </w:pPr>
      <w:r w:rsidRPr="0061305D">
        <w:t>NOTE</w:t>
      </w:r>
      <w:r>
        <w:t> 2</w:t>
      </w:r>
      <w:r w:rsidRPr="0061305D">
        <w:t>:</w:t>
      </w:r>
      <w:r w:rsidRPr="0061305D">
        <w:tab/>
        <w:t>USS/UTM are used to represent the consumer of the enhanced NEF services in Figure 6.</w:t>
      </w:r>
      <w:r>
        <w:t>1</w:t>
      </w:r>
      <w:r w:rsidRPr="0061305D">
        <w:t xml:space="preserve">.3.2-1, the consumer can also be other entities, </w:t>
      </w:r>
      <w:proofErr w:type="gramStart"/>
      <w:r w:rsidRPr="0061305D">
        <w:t>e.g.</w:t>
      </w:r>
      <w:proofErr w:type="gramEnd"/>
      <w:r w:rsidRPr="0061305D">
        <w:t xml:space="preserve"> TPAE.</w:t>
      </w:r>
    </w:p>
    <w:p w14:paraId="3E42616E" w14:textId="77777777" w:rsidR="008C3459" w:rsidRDefault="008C3459" w:rsidP="008C3459"/>
    <w:p w14:paraId="1E006DA4" w14:textId="08CB2BF7" w:rsidR="008C3459" w:rsidRPr="008C3459" w:rsidRDefault="008C3459" w:rsidP="008C34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07A7EC" w14:textId="77777777" w:rsidR="00640DCB" w:rsidRPr="00804ED9" w:rsidRDefault="00640DCB" w:rsidP="00640DCB">
      <w:pPr>
        <w:pStyle w:val="Heading4"/>
      </w:pPr>
      <w:bookmarkStart w:id="13" w:name="_Toc160357045"/>
      <w:bookmarkStart w:id="14" w:name="_Toc160357258"/>
      <w:bookmarkStart w:id="15" w:name="_Toc160429111"/>
      <w:bookmarkStart w:id="16" w:name="_Toc160798889"/>
      <w:r w:rsidRPr="00804ED9">
        <w:t>6.1.3.3</w:t>
      </w:r>
      <w:r w:rsidRPr="00804ED9">
        <w:tab/>
        <w:t>Parameters in Request for Movement Behaviour Analytics</w:t>
      </w:r>
      <w:bookmarkEnd w:id="13"/>
      <w:bookmarkEnd w:id="14"/>
      <w:bookmarkEnd w:id="15"/>
      <w:bookmarkEnd w:id="16"/>
    </w:p>
    <w:p w14:paraId="42C20BA2" w14:textId="77777777" w:rsidR="00640DCB" w:rsidRDefault="00640DCB" w:rsidP="00640DCB">
      <w:pPr>
        <w:rPr>
          <w:lang w:eastAsia="zh-CN"/>
        </w:rPr>
      </w:pPr>
      <w:r>
        <w:rPr>
          <w:lang w:eastAsia="zh-CN"/>
        </w:rPr>
        <w:t>The USS acting as an Application Function communicates with the NEF which corresponds to the NF consumer in clause 6.21.4 of TS 23.288 [6].</w:t>
      </w:r>
    </w:p>
    <w:p w14:paraId="29452C35" w14:textId="2823DE56" w:rsidR="00640DCB" w:rsidDel="00FD635C" w:rsidRDefault="00640DCB" w:rsidP="00640DCB">
      <w:pPr>
        <w:pStyle w:val="EditorsNote"/>
        <w:rPr>
          <w:del w:id="17" w:author="Ericsson00" w:date="2024-03-31T21:33:00Z"/>
          <w:lang w:eastAsia="zh-CN"/>
        </w:rPr>
      </w:pPr>
      <w:del w:id="18" w:author="Ericsson00" w:date="2024-03-31T21:33:00Z">
        <w:r w:rsidDel="00FD635C">
          <w:rPr>
            <w:lang w:eastAsia="zh-CN"/>
          </w:rPr>
          <w:delText>Editor's note:</w:delText>
        </w:r>
        <w:r w:rsidDel="00FD635C">
          <w:rPr>
            <w:lang w:eastAsia="zh-CN"/>
          </w:rPr>
          <w:tab/>
          <w:delText>The final list of parameters is FFS.</w:delText>
        </w:r>
      </w:del>
    </w:p>
    <w:p w14:paraId="5DBDA560" w14:textId="77777777" w:rsidR="00640DCB" w:rsidRDefault="00640DCB" w:rsidP="00640DCB">
      <w:pPr>
        <w:rPr>
          <w:lang w:eastAsia="zh-CN"/>
        </w:rPr>
      </w:pPr>
      <w:r>
        <w:rPr>
          <w:lang w:eastAsia="zh-CN"/>
        </w:rPr>
        <w:t>The USS can either subscribe to notifications from the NEF (</w:t>
      </w:r>
      <w:proofErr w:type="gramStart"/>
      <w:r>
        <w:rPr>
          <w:lang w:eastAsia="zh-CN"/>
        </w:rPr>
        <w:t>i.e.</w:t>
      </w:r>
      <w:proofErr w:type="gramEnd"/>
      <w:r>
        <w:rPr>
          <w:lang w:eastAsia="zh-CN"/>
        </w:rPr>
        <w:t xml:space="preserve"> a Subscribe-Notify model) or request a single notification from the NEF (i.e. a Request-Response model). The USS request contains the following parameters:</w:t>
      </w:r>
    </w:p>
    <w:p w14:paraId="4F7E2F96" w14:textId="77777777" w:rsidR="00640DCB" w:rsidRDefault="00640DCB" w:rsidP="00640DCB">
      <w:pPr>
        <w:pStyle w:val="B1"/>
        <w:rPr>
          <w:lang w:eastAsia="zh-CN"/>
        </w:rPr>
      </w:pPr>
      <w:r>
        <w:rPr>
          <w:lang w:eastAsia="zh-CN"/>
        </w:rPr>
        <w:t>-</w:t>
      </w:r>
      <w:r>
        <w:rPr>
          <w:lang w:eastAsia="zh-CN"/>
        </w:rPr>
        <w:tab/>
        <w:t>Analytics ID = "movement behaviour</w:t>
      </w:r>
      <w:proofErr w:type="gramStart"/>
      <w:r>
        <w:rPr>
          <w:lang w:eastAsia="zh-CN"/>
        </w:rPr>
        <w:t>";</w:t>
      </w:r>
      <w:proofErr w:type="gramEnd"/>
    </w:p>
    <w:p w14:paraId="36F473EC" w14:textId="77777777" w:rsidR="00640DCB" w:rsidRDefault="00640DCB" w:rsidP="00640DCB">
      <w:pPr>
        <w:pStyle w:val="B1"/>
        <w:rPr>
          <w:lang w:eastAsia="zh-CN"/>
        </w:rPr>
      </w:pPr>
      <w:r>
        <w:rPr>
          <w:lang w:eastAsia="zh-CN"/>
        </w:rPr>
        <w:t>-</w:t>
      </w:r>
      <w:r>
        <w:rPr>
          <w:lang w:eastAsia="zh-CN"/>
        </w:rPr>
        <w:tab/>
        <w:t xml:space="preserve">Target of Analytics Reporting: any </w:t>
      </w:r>
      <w:proofErr w:type="gramStart"/>
      <w:r>
        <w:rPr>
          <w:lang w:eastAsia="zh-CN"/>
        </w:rPr>
        <w:t>UE;</w:t>
      </w:r>
      <w:proofErr w:type="gramEnd"/>
    </w:p>
    <w:p w14:paraId="5B0FE3D3" w14:textId="77777777" w:rsidR="00640DCB" w:rsidRDefault="00640DCB" w:rsidP="00640DCB">
      <w:pPr>
        <w:pStyle w:val="B1"/>
        <w:rPr>
          <w:lang w:eastAsia="zh-CN"/>
        </w:rPr>
      </w:pPr>
      <w:r>
        <w:rPr>
          <w:lang w:eastAsia="zh-CN"/>
        </w:rPr>
        <w:t>-</w:t>
      </w:r>
      <w:r>
        <w:rPr>
          <w:lang w:eastAsia="zh-CN"/>
        </w:rPr>
        <w:tab/>
        <w:t>Analytics Filter Information:</w:t>
      </w:r>
    </w:p>
    <w:p w14:paraId="0BA3ED3F" w14:textId="77777777" w:rsidR="00640DCB" w:rsidRDefault="00640DCB" w:rsidP="00640DCB">
      <w:pPr>
        <w:pStyle w:val="B2"/>
        <w:rPr>
          <w:lang w:eastAsia="zh-CN"/>
        </w:rPr>
      </w:pPr>
      <w:r>
        <w:rPr>
          <w:lang w:eastAsia="zh-CN"/>
        </w:rPr>
        <w:t>-</w:t>
      </w:r>
      <w:r>
        <w:rPr>
          <w:lang w:eastAsia="zh-CN"/>
        </w:rPr>
        <w:tab/>
        <w:t>Area of Interest (AOI): restricts the scope of the movement behaviour analytics to the provided area. The AOI may be described as shown in clause 5.5 of TS 23.273 [7</w:t>
      </w:r>
      <w:proofErr w:type="gramStart"/>
      <w:r>
        <w:rPr>
          <w:lang w:eastAsia="zh-CN"/>
        </w:rPr>
        <w:t>];</w:t>
      </w:r>
      <w:proofErr w:type="gramEnd"/>
    </w:p>
    <w:p w14:paraId="2AD14A54" w14:textId="6A860D74" w:rsidR="00640DCB" w:rsidRDefault="00640DCB" w:rsidP="00640DCB">
      <w:pPr>
        <w:pStyle w:val="B2"/>
        <w:rPr>
          <w:lang w:eastAsia="zh-CN"/>
        </w:rPr>
      </w:pPr>
      <w:r>
        <w:rPr>
          <w:lang w:eastAsia="zh-CN"/>
        </w:rPr>
        <w:t>-</w:t>
      </w:r>
      <w:r>
        <w:rPr>
          <w:lang w:eastAsia="zh-CN"/>
        </w:rPr>
        <w:tab/>
        <w:t>Optionally, the list of analytics subsets that are requested among those specified in clause 6.21.3 of TS 23.288 [6</w:t>
      </w:r>
      <w:proofErr w:type="gramStart"/>
      <w:r>
        <w:rPr>
          <w:lang w:eastAsia="zh-CN"/>
        </w:rPr>
        <w:t>];</w:t>
      </w:r>
      <w:proofErr w:type="gramEnd"/>
    </w:p>
    <w:p w14:paraId="3A1D3416" w14:textId="77777777" w:rsidR="00640DCB" w:rsidRDefault="00640DCB" w:rsidP="00640DCB">
      <w:pPr>
        <w:pStyle w:val="B1"/>
        <w:rPr>
          <w:lang w:eastAsia="zh-CN"/>
        </w:rPr>
      </w:pPr>
      <w:r>
        <w:rPr>
          <w:lang w:eastAsia="zh-CN"/>
        </w:rPr>
        <w:t>-</w:t>
      </w:r>
      <w:r>
        <w:rPr>
          <w:lang w:eastAsia="zh-CN"/>
        </w:rPr>
        <w:tab/>
        <w:t xml:space="preserve">An Analytics target period indicates the time period over which the statistics or predictions are </w:t>
      </w:r>
      <w:proofErr w:type="gramStart"/>
      <w:r>
        <w:rPr>
          <w:lang w:eastAsia="zh-CN"/>
        </w:rPr>
        <w:t>requested;</w:t>
      </w:r>
      <w:proofErr w:type="gramEnd"/>
    </w:p>
    <w:p w14:paraId="0D63F2FB" w14:textId="77777777" w:rsidR="00640DCB" w:rsidRDefault="00640DCB" w:rsidP="00640DCB">
      <w:pPr>
        <w:pStyle w:val="B1"/>
        <w:rPr>
          <w:lang w:eastAsia="zh-CN"/>
        </w:rPr>
      </w:pPr>
      <w:r>
        <w:rPr>
          <w:lang w:eastAsia="zh-CN"/>
        </w:rPr>
        <w:t>-</w:t>
      </w:r>
      <w:r>
        <w:rPr>
          <w:lang w:eastAsia="zh-CN"/>
        </w:rPr>
        <w:tab/>
        <w:t xml:space="preserve">Optionally, preferred level of accuracy of the </w:t>
      </w:r>
      <w:proofErr w:type="gramStart"/>
      <w:r>
        <w:rPr>
          <w:lang w:eastAsia="zh-CN"/>
        </w:rPr>
        <w:t>analytics;</w:t>
      </w:r>
      <w:proofErr w:type="gramEnd"/>
    </w:p>
    <w:p w14:paraId="4E6D497F" w14:textId="77777777" w:rsidR="00640DCB" w:rsidRDefault="00640DCB" w:rsidP="00640DCB">
      <w:pPr>
        <w:pStyle w:val="B1"/>
        <w:rPr>
          <w:lang w:eastAsia="zh-CN"/>
        </w:rPr>
      </w:pPr>
      <w:r>
        <w:rPr>
          <w:lang w:eastAsia="zh-CN"/>
        </w:rPr>
        <w:t>-</w:t>
      </w:r>
      <w:r>
        <w:rPr>
          <w:lang w:eastAsia="zh-CN"/>
        </w:rPr>
        <w:tab/>
        <w:t>Optionally, preferred level of accuracy per analytics subset (see clause 6.21.3 of TS 23.288 [6]</w:t>
      </w:r>
      <w:proofErr w:type="gramStart"/>
      <w:r>
        <w:rPr>
          <w:lang w:eastAsia="zh-CN"/>
        </w:rPr>
        <w:t>);</w:t>
      </w:r>
      <w:proofErr w:type="gramEnd"/>
    </w:p>
    <w:p w14:paraId="51A95D76" w14:textId="4831196D" w:rsidR="00640DCB" w:rsidRDefault="00640DCB" w:rsidP="00640DCB">
      <w:pPr>
        <w:pStyle w:val="B1"/>
        <w:rPr>
          <w:lang w:eastAsia="zh-CN"/>
        </w:rPr>
      </w:pPr>
      <w:r>
        <w:rPr>
          <w:lang w:eastAsia="zh-CN"/>
        </w:rPr>
        <w:t>-</w:t>
      </w:r>
      <w:r>
        <w:rPr>
          <w:lang w:eastAsia="zh-CN"/>
        </w:rPr>
        <w:tab/>
        <w:t>Optionally, preferred granularity of location information: "longitude</w:t>
      </w:r>
      <w:ins w:id="19" w:author="Ericsson00" w:date="2024-03-28T13:20:00Z">
        <w:r w:rsidR="00092D66">
          <w:rPr>
            <w:lang w:eastAsia="zh-CN"/>
          </w:rPr>
          <w:t>,</w:t>
        </w:r>
      </w:ins>
      <w:r>
        <w:rPr>
          <w:lang w:eastAsia="zh-CN"/>
        </w:rPr>
        <w:t xml:space="preserve"> </w:t>
      </w:r>
      <w:del w:id="20" w:author="Ericsson00" w:date="2024-03-28T13:20:00Z">
        <w:r w:rsidDel="00092D66">
          <w:rPr>
            <w:lang w:eastAsia="zh-CN"/>
          </w:rPr>
          <w:delText xml:space="preserve">and </w:delText>
        </w:r>
      </w:del>
      <w:r>
        <w:rPr>
          <w:lang w:eastAsia="zh-CN"/>
        </w:rPr>
        <w:t>latitude</w:t>
      </w:r>
      <w:ins w:id="21" w:author="Ericsson00" w:date="2024-03-28T13:20:00Z">
        <w:r w:rsidR="00092D66">
          <w:rPr>
            <w:lang w:eastAsia="zh-CN"/>
          </w:rPr>
          <w:t>, and height</w:t>
        </w:r>
      </w:ins>
      <w:r>
        <w:rPr>
          <w:lang w:eastAsia="zh-CN"/>
        </w:rPr>
        <w:t xml:space="preserve"> level</w:t>
      </w:r>
      <w:proofErr w:type="gramStart"/>
      <w:r>
        <w:rPr>
          <w:lang w:eastAsia="zh-CN"/>
        </w:rPr>
        <w:t>";</w:t>
      </w:r>
      <w:proofErr w:type="gramEnd"/>
    </w:p>
    <w:p w14:paraId="697346EA" w14:textId="18D8E352" w:rsidR="00640DCB" w:rsidRDefault="00640DCB" w:rsidP="00640DCB">
      <w:pPr>
        <w:pStyle w:val="B1"/>
        <w:rPr>
          <w:lang w:eastAsia="zh-CN"/>
        </w:rPr>
      </w:pPr>
      <w:r>
        <w:rPr>
          <w:lang w:eastAsia="zh-CN"/>
        </w:rPr>
        <w:t>-</w:t>
      </w:r>
      <w:r>
        <w:rPr>
          <w:lang w:eastAsia="zh-CN"/>
        </w:rPr>
        <w:tab/>
        <w:t xml:space="preserve">Optionally, preferred orientation of location information: ("horizontal", "vertical", </w:t>
      </w:r>
      <w:ins w:id="22" w:author="Ericsson00" w:date="2024-03-28T13:21:00Z">
        <w:r w:rsidR="00D95BB0">
          <w:rPr>
            <w:lang w:eastAsia="zh-CN"/>
          </w:rPr>
          <w:t>"height",</w:t>
        </w:r>
      </w:ins>
      <w:del w:id="23" w:author="Ericsson00" w:date="2024-03-31T21:16:00Z">
        <w:r w:rsidDel="00A4355C">
          <w:rPr>
            <w:lang w:eastAsia="zh-CN"/>
          </w:rPr>
          <w:delText>"both"</w:delText>
        </w:r>
      </w:del>
      <w:ins w:id="24" w:author="Ericsson00" w:date="2024-03-28T13:21:00Z">
        <w:r w:rsidR="00D95BB0">
          <w:rPr>
            <w:lang w:eastAsia="zh-CN"/>
          </w:rPr>
          <w:t xml:space="preserve"> "all"</w:t>
        </w:r>
      </w:ins>
      <w:r>
        <w:rPr>
          <w:lang w:eastAsia="zh-CN"/>
        </w:rPr>
        <w:t>); and</w:t>
      </w:r>
    </w:p>
    <w:p w14:paraId="4739EEFD" w14:textId="79AB937E" w:rsidR="00177591" w:rsidRPr="00EB64D0" w:rsidRDefault="00640DCB" w:rsidP="00EB64D0">
      <w:pPr>
        <w:pStyle w:val="B1"/>
        <w:rPr>
          <w:lang w:eastAsia="zh-CN"/>
        </w:rPr>
      </w:pPr>
      <w:r>
        <w:rPr>
          <w:lang w:eastAsia="zh-CN"/>
        </w:rPr>
        <w:t>-</w:t>
      </w:r>
      <w:r>
        <w:rPr>
          <w:lang w:eastAsia="zh-CN"/>
        </w:rPr>
        <w:tab/>
        <w:t>Optionally, maximum number of objects.</w:t>
      </w:r>
    </w:p>
    <w:p w14:paraId="73E998E6" w14:textId="714DF59C" w:rsidR="00EB64D0" w:rsidRDefault="00EB64D0" w:rsidP="00AB0A5F">
      <w:pPr>
        <w:pStyle w:val="NO"/>
        <w:rPr>
          <w:ins w:id="25" w:author="Ericsson00" w:date="2024-04-02T20:52:00Z"/>
          <w:noProof/>
          <w:lang w:val="en-US"/>
        </w:rPr>
      </w:pPr>
      <w:ins w:id="26" w:author="Ericsson00" w:date="2024-04-02T20:52:00Z">
        <w:r>
          <w:rPr>
            <w:noProof/>
            <w:lang w:val="en-US"/>
          </w:rPr>
          <w:t>NOTE:</w:t>
        </w:r>
        <w:r>
          <w:rPr>
            <w:noProof/>
            <w:lang w:val="en-US"/>
          </w:rPr>
          <w:tab/>
        </w:r>
        <w:r w:rsidR="00AB0A5F">
          <w:rPr>
            <w:noProof/>
            <w:lang w:val="en-US"/>
          </w:rPr>
          <w:t>During the nomative phase, additional parameters can be considered if required.</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063B" w14:textId="77777777" w:rsidR="00F35AD5" w:rsidRDefault="00F35AD5">
      <w:r>
        <w:separator/>
      </w:r>
    </w:p>
  </w:endnote>
  <w:endnote w:type="continuationSeparator" w:id="0">
    <w:p w14:paraId="1053417F" w14:textId="77777777" w:rsidR="00F35AD5" w:rsidRDefault="00F35AD5">
      <w:r>
        <w:continuationSeparator/>
      </w:r>
    </w:p>
  </w:endnote>
  <w:endnote w:type="continuationNotice" w:id="1">
    <w:p w14:paraId="7177FFD6" w14:textId="77777777" w:rsidR="00F35AD5" w:rsidRDefault="00F35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1038" w14:textId="77777777" w:rsidR="00F35AD5" w:rsidRDefault="00F35AD5">
      <w:r>
        <w:separator/>
      </w:r>
    </w:p>
  </w:footnote>
  <w:footnote w:type="continuationSeparator" w:id="0">
    <w:p w14:paraId="3C61967F" w14:textId="77777777" w:rsidR="00F35AD5" w:rsidRDefault="00F35AD5">
      <w:r>
        <w:continuationSeparator/>
      </w:r>
    </w:p>
  </w:footnote>
  <w:footnote w:type="continuationNotice" w:id="1">
    <w:p w14:paraId="102224A4" w14:textId="77777777" w:rsidR="00F35AD5" w:rsidRDefault="00F35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5B4"/>
    <w:multiLevelType w:val="hybridMultilevel"/>
    <w:tmpl w:val="8AD2FCB8"/>
    <w:lvl w:ilvl="0" w:tplc="84E83548">
      <w:start w:val="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827693E"/>
    <w:multiLevelType w:val="hybridMultilevel"/>
    <w:tmpl w:val="A41A118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537E8C"/>
    <w:multiLevelType w:val="hybridMultilevel"/>
    <w:tmpl w:val="0D4C580C"/>
    <w:lvl w:ilvl="0" w:tplc="1C4AB24A">
      <w:start w:val="1"/>
      <w:numFmt w:val="bullet"/>
      <w:lvlText w:val=""/>
      <w:lvlJc w:val="left"/>
      <w:pPr>
        <w:ind w:left="720" w:hanging="360"/>
      </w:pPr>
      <w:rPr>
        <w:rFonts w:ascii="Symbol" w:hAnsi="Symbol"/>
      </w:rPr>
    </w:lvl>
    <w:lvl w:ilvl="1" w:tplc="4E5CA00E">
      <w:start w:val="1"/>
      <w:numFmt w:val="bullet"/>
      <w:lvlText w:val=""/>
      <w:lvlJc w:val="left"/>
      <w:pPr>
        <w:ind w:left="720" w:hanging="360"/>
      </w:pPr>
      <w:rPr>
        <w:rFonts w:ascii="Symbol" w:hAnsi="Symbol"/>
      </w:rPr>
    </w:lvl>
    <w:lvl w:ilvl="2" w:tplc="E4867CFC">
      <w:start w:val="1"/>
      <w:numFmt w:val="bullet"/>
      <w:lvlText w:val=""/>
      <w:lvlJc w:val="left"/>
      <w:pPr>
        <w:ind w:left="720" w:hanging="360"/>
      </w:pPr>
      <w:rPr>
        <w:rFonts w:ascii="Symbol" w:hAnsi="Symbol"/>
      </w:rPr>
    </w:lvl>
    <w:lvl w:ilvl="3" w:tplc="37226BDA">
      <w:start w:val="1"/>
      <w:numFmt w:val="bullet"/>
      <w:lvlText w:val=""/>
      <w:lvlJc w:val="left"/>
      <w:pPr>
        <w:ind w:left="720" w:hanging="360"/>
      </w:pPr>
      <w:rPr>
        <w:rFonts w:ascii="Symbol" w:hAnsi="Symbol"/>
      </w:rPr>
    </w:lvl>
    <w:lvl w:ilvl="4" w:tplc="042A2782">
      <w:start w:val="1"/>
      <w:numFmt w:val="bullet"/>
      <w:lvlText w:val=""/>
      <w:lvlJc w:val="left"/>
      <w:pPr>
        <w:ind w:left="720" w:hanging="360"/>
      </w:pPr>
      <w:rPr>
        <w:rFonts w:ascii="Symbol" w:hAnsi="Symbol"/>
      </w:rPr>
    </w:lvl>
    <w:lvl w:ilvl="5" w:tplc="2A1256C0">
      <w:start w:val="1"/>
      <w:numFmt w:val="bullet"/>
      <w:lvlText w:val=""/>
      <w:lvlJc w:val="left"/>
      <w:pPr>
        <w:ind w:left="720" w:hanging="360"/>
      </w:pPr>
      <w:rPr>
        <w:rFonts w:ascii="Symbol" w:hAnsi="Symbol"/>
      </w:rPr>
    </w:lvl>
    <w:lvl w:ilvl="6" w:tplc="9FF40436">
      <w:start w:val="1"/>
      <w:numFmt w:val="bullet"/>
      <w:lvlText w:val=""/>
      <w:lvlJc w:val="left"/>
      <w:pPr>
        <w:ind w:left="720" w:hanging="360"/>
      </w:pPr>
      <w:rPr>
        <w:rFonts w:ascii="Symbol" w:hAnsi="Symbol"/>
      </w:rPr>
    </w:lvl>
    <w:lvl w:ilvl="7" w:tplc="F76A5634">
      <w:start w:val="1"/>
      <w:numFmt w:val="bullet"/>
      <w:lvlText w:val=""/>
      <w:lvlJc w:val="left"/>
      <w:pPr>
        <w:ind w:left="720" w:hanging="360"/>
      </w:pPr>
      <w:rPr>
        <w:rFonts w:ascii="Symbol" w:hAnsi="Symbol"/>
      </w:rPr>
    </w:lvl>
    <w:lvl w:ilvl="8" w:tplc="67FA54C2">
      <w:start w:val="1"/>
      <w:numFmt w:val="bullet"/>
      <w:lvlText w:val=""/>
      <w:lvlJc w:val="left"/>
      <w:pPr>
        <w:ind w:left="720" w:hanging="360"/>
      </w:pPr>
      <w:rPr>
        <w:rFonts w:ascii="Symbol" w:hAnsi="Symbol"/>
      </w:rPr>
    </w:lvl>
  </w:abstractNum>
  <w:abstractNum w:abstractNumId="3" w15:restartNumberingAfterBreak="0">
    <w:nsid w:val="188A2AA5"/>
    <w:multiLevelType w:val="hybridMultilevel"/>
    <w:tmpl w:val="8D4C1FC4"/>
    <w:lvl w:ilvl="0" w:tplc="073A7732">
      <w:start w:val="1"/>
      <w:numFmt w:val="bullet"/>
      <w:lvlText w:val=""/>
      <w:lvlJc w:val="left"/>
      <w:pPr>
        <w:ind w:left="720" w:hanging="360"/>
      </w:pPr>
      <w:rPr>
        <w:rFonts w:ascii="Symbol" w:hAnsi="Symbol"/>
      </w:rPr>
    </w:lvl>
    <w:lvl w:ilvl="1" w:tplc="2C66D51C">
      <w:start w:val="1"/>
      <w:numFmt w:val="bullet"/>
      <w:lvlText w:val=""/>
      <w:lvlJc w:val="left"/>
      <w:pPr>
        <w:ind w:left="720" w:hanging="360"/>
      </w:pPr>
      <w:rPr>
        <w:rFonts w:ascii="Symbol" w:hAnsi="Symbol"/>
      </w:rPr>
    </w:lvl>
    <w:lvl w:ilvl="2" w:tplc="19E6D128">
      <w:start w:val="1"/>
      <w:numFmt w:val="bullet"/>
      <w:lvlText w:val=""/>
      <w:lvlJc w:val="left"/>
      <w:pPr>
        <w:ind w:left="720" w:hanging="360"/>
      </w:pPr>
      <w:rPr>
        <w:rFonts w:ascii="Symbol" w:hAnsi="Symbol"/>
      </w:rPr>
    </w:lvl>
    <w:lvl w:ilvl="3" w:tplc="7914997A">
      <w:start w:val="1"/>
      <w:numFmt w:val="bullet"/>
      <w:lvlText w:val=""/>
      <w:lvlJc w:val="left"/>
      <w:pPr>
        <w:ind w:left="720" w:hanging="360"/>
      </w:pPr>
      <w:rPr>
        <w:rFonts w:ascii="Symbol" w:hAnsi="Symbol"/>
      </w:rPr>
    </w:lvl>
    <w:lvl w:ilvl="4" w:tplc="5A3645EA">
      <w:start w:val="1"/>
      <w:numFmt w:val="bullet"/>
      <w:lvlText w:val=""/>
      <w:lvlJc w:val="left"/>
      <w:pPr>
        <w:ind w:left="720" w:hanging="360"/>
      </w:pPr>
      <w:rPr>
        <w:rFonts w:ascii="Symbol" w:hAnsi="Symbol"/>
      </w:rPr>
    </w:lvl>
    <w:lvl w:ilvl="5" w:tplc="77F67AD6">
      <w:start w:val="1"/>
      <w:numFmt w:val="bullet"/>
      <w:lvlText w:val=""/>
      <w:lvlJc w:val="left"/>
      <w:pPr>
        <w:ind w:left="720" w:hanging="360"/>
      </w:pPr>
      <w:rPr>
        <w:rFonts w:ascii="Symbol" w:hAnsi="Symbol"/>
      </w:rPr>
    </w:lvl>
    <w:lvl w:ilvl="6" w:tplc="EEC0D3B0">
      <w:start w:val="1"/>
      <w:numFmt w:val="bullet"/>
      <w:lvlText w:val=""/>
      <w:lvlJc w:val="left"/>
      <w:pPr>
        <w:ind w:left="720" w:hanging="360"/>
      </w:pPr>
      <w:rPr>
        <w:rFonts w:ascii="Symbol" w:hAnsi="Symbol"/>
      </w:rPr>
    </w:lvl>
    <w:lvl w:ilvl="7" w:tplc="A9F6B3CE">
      <w:start w:val="1"/>
      <w:numFmt w:val="bullet"/>
      <w:lvlText w:val=""/>
      <w:lvlJc w:val="left"/>
      <w:pPr>
        <w:ind w:left="720" w:hanging="360"/>
      </w:pPr>
      <w:rPr>
        <w:rFonts w:ascii="Symbol" w:hAnsi="Symbol"/>
      </w:rPr>
    </w:lvl>
    <w:lvl w:ilvl="8" w:tplc="7818B204">
      <w:start w:val="1"/>
      <w:numFmt w:val="bullet"/>
      <w:lvlText w:val=""/>
      <w:lvlJc w:val="left"/>
      <w:pPr>
        <w:ind w:left="720" w:hanging="360"/>
      </w:pPr>
      <w:rPr>
        <w:rFonts w:ascii="Symbol" w:hAnsi="Symbol"/>
      </w:rPr>
    </w:lvl>
  </w:abstractNum>
  <w:abstractNum w:abstractNumId="4" w15:restartNumberingAfterBreak="0">
    <w:nsid w:val="1EB54B0B"/>
    <w:multiLevelType w:val="hybridMultilevel"/>
    <w:tmpl w:val="FFC82672"/>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A4F4D8D"/>
    <w:multiLevelType w:val="hybridMultilevel"/>
    <w:tmpl w:val="511E4D8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0E713D"/>
    <w:multiLevelType w:val="hybridMultilevel"/>
    <w:tmpl w:val="FD08AB6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886236"/>
    <w:multiLevelType w:val="hybridMultilevel"/>
    <w:tmpl w:val="89F026DE"/>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EA30385"/>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C81681C"/>
    <w:multiLevelType w:val="hybridMultilevel"/>
    <w:tmpl w:val="A45250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B9F4958"/>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64359187">
    <w:abstractNumId w:val="12"/>
  </w:num>
  <w:num w:numId="2" w16cid:durableId="543641666">
    <w:abstractNumId w:val="9"/>
  </w:num>
  <w:num w:numId="3" w16cid:durableId="1144159922">
    <w:abstractNumId w:val="11"/>
  </w:num>
  <w:num w:numId="4" w16cid:durableId="295918689">
    <w:abstractNumId w:val="8"/>
  </w:num>
  <w:num w:numId="5" w16cid:durableId="114062579">
    <w:abstractNumId w:val="13"/>
  </w:num>
  <w:num w:numId="6" w16cid:durableId="1033268191">
    <w:abstractNumId w:val="5"/>
  </w:num>
  <w:num w:numId="7" w16cid:durableId="1095327688">
    <w:abstractNumId w:val="10"/>
  </w:num>
  <w:num w:numId="8" w16cid:durableId="2049909249">
    <w:abstractNumId w:val="0"/>
  </w:num>
  <w:num w:numId="9" w16cid:durableId="63113555">
    <w:abstractNumId w:val="14"/>
  </w:num>
  <w:num w:numId="10" w16cid:durableId="2036730670">
    <w:abstractNumId w:val="3"/>
  </w:num>
  <w:num w:numId="11" w16cid:durableId="1668849">
    <w:abstractNumId w:val="2"/>
  </w:num>
  <w:num w:numId="12" w16cid:durableId="848837945">
    <w:abstractNumId w:val="4"/>
  </w:num>
  <w:num w:numId="13" w16cid:durableId="1322008665">
    <w:abstractNumId w:val="1"/>
  </w:num>
  <w:num w:numId="14" w16cid:durableId="2121029280">
    <w:abstractNumId w:val="6"/>
  </w:num>
  <w:num w:numId="15" w16cid:durableId="18099757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EDC"/>
    <w:rsid w:val="0000258E"/>
    <w:rsid w:val="00003E87"/>
    <w:rsid w:val="0000473B"/>
    <w:rsid w:val="00004E42"/>
    <w:rsid w:val="0001183A"/>
    <w:rsid w:val="0001230D"/>
    <w:rsid w:val="000138CF"/>
    <w:rsid w:val="00015AE3"/>
    <w:rsid w:val="00017303"/>
    <w:rsid w:val="00020C10"/>
    <w:rsid w:val="00021AB8"/>
    <w:rsid w:val="00022E4A"/>
    <w:rsid w:val="00023071"/>
    <w:rsid w:val="000237E3"/>
    <w:rsid w:val="00024319"/>
    <w:rsid w:val="00025ED5"/>
    <w:rsid w:val="00027520"/>
    <w:rsid w:val="00027BDE"/>
    <w:rsid w:val="00030DCC"/>
    <w:rsid w:val="00032582"/>
    <w:rsid w:val="000330EA"/>
    <w:rsid w:val="00035A48"/>
    <w:rsid w:val="0004046A"/>
    <w:rsid w:val="0004113F"/>
    <w:rsid w:val="00042496"/>
    <w:rsid w:val="00045047"/>
    <w:rsid w:val="00051993"/>
    <w:rsid w:val="00051DF7"/>
    <w:rsid w:val="00052944"/>
    <w:rsid w:val="00053A2F"/>
    <w:rsid w:val="00053EB4"/>
    <w:rsid w:val="000549A2"/>
    <w:rsid w:val="000563DB"/>
    <w:rsid w:val="0006289A"/>
    <w:rsid w:val="00062A46"/>
    <w:rsid w:val="00062B69"/>
    <w:rsid w:val="00063153"/>
    <w:rsid w:val="00063F13"/>
    <w:rsid w:val="00064FFC"/>
    <w:rsid w:val="00065145"/>
    <w:rsid w:val="000659E9"/>
    <w:rsid w:val="000662AB"/>
    <w:rsid w:val="00067865"/>
    <w:rsid w:val="000679E0"/>
    <w:rsid w:val="000705F0"/>
    <w:rsid w:val="00072D44"/>
    <w:rsid w:val="00073704"/>
    <w:rsid w:val="000846A9"/>
    <w:rsid w:val="00084799"/>
    <w:rsid w:val="0008630D"/>
    <w:rsid w:val="00086DEF"/>
    <w:rsid w:val="000871D2"/>
    <w:rsid w:val="000873E9"/>
    <w:rsid w:val="00091508"/>
    <w:rsid w:val="000917D4"/>
    <w:rsid w:val="000928D3"/>
    <w:rsid w:val="00092D66"/>
    <w:rsid w:val="00093A72"/>
    <w:rsid w:val="00095D99"/>
    <w:rsid w:val="000A1901"/>
    <w:rsid w:val="000A1C77"/>
    <w:rsid w:val="000A2668"/>
    <w:rsid w:val="000A4233"/>
    <w:rsid w:val="000A5484"/>
    <w:rsid w:val="000A5BBF"/>
    <w:rsid w:val="000A5FF2"/>
    <w:rsid w:val="000A7857"/>
    <w:rsid w:val="000B052D"/>
    <w:rsid w:val="000B1EDD"/>
    <w:rsid w:val="000B2CAF"/>
    <w:rsid w:val="000B3DCC"/>
    <w:rsid w:val="000B4BF3"/>
    <w:rsid w:val="000B6310"/>
    <w:rsid w:val="000C1D3F"/>
    <w:rsid w:val="000C2108"/>
    <w:rsid w:val="000C22B1"/>
    <w:rsid w:val="000C2D58"/>
    <w:rsid w:val="000C492B"/>
    <w:rsid w:val="000C6598"/>
    <w:rsid w:val="000C6C5D"/>
    <w:rsid w:val="000C7EE7"/>
    <w:rsid w:val="000D0CA8"/>
    <w:rsid w:val="000D10D6"/>
    <w:rsid w:val="000D2E25"/>
    <w:rsid w:val="000D5445"/>
    <w:rsid w:val="000D5FE9"/>
    <w:rsid w:val="000D6437"/>
    <w:rsid w:val="000D7310"/>
    <w:rsid w:val="000E0E4B"/>
    <w:rsid w:val="000E30E8"/>
    <w:rsid w:val="000E5B7E"/>
    <w:rsid w:val="000E689A"/>
    <w:rsid w:val="000E6C69"/>
    <w:rsid w:val="000F3256"/>
    <w:rsid w:val="000F36E3"/>
    <w:rsid w:val="000F4C02"/>
    <w:rsid w:val="000F67A2"/>
    <w:rsid w:val="000F73CB"/>
    <w:rsid w:val="000F765B"/>
    <w:rsid w:val="000F76CD"/>
    <w:rsid w:val="00102581"/>
    <w:rsid w:val="001027FF"/>
    <w:rsid w:val="00102C3F"/>
    <w:rsid w:val="00103ACA"/>
    <w:rsid w:val="001054CB"/>
    <w:rsid w:val="00107A64"/>
    <w:rsid w:val="00107AAB"/>
    <w:rsid w:val="00111983"/>
    <w:rsid w:val="00112C73"/>
    <w:rsid w:val="001147F9"/>
    <w:rsid w:val="00114807"/>
    <w:rsid w:val="0011711F"/>
    <w:rsid w:val="00120660"/>
    <w:rsid w:val="00123364"/>
    <w:rsid w:val="0012408B"/>
    <w:rsid w:val="00124470"/>
    <w:rsid w:val="0012798E"/>
    <w:rsid w:val="00130CD5"/>
    <w:rsid w:val="001328E7"/>
    <w:rsid w:val="0013504C"/>
    <w:rsid w:val="00135915"/>
    <w:rsid w:val="0014165F"/>
    <w:rsid w:val="00141663"/>
    <w:rsid w:val="001418D5"/>
    <w:rsid w:val="00141914"/>
    <w:rsid w:val="0014412E"/>
    <w:rsid w:val="00145460"/>
    <w:rsid w:val="0014604C"/>
    <w:rsid w:val="00146DCB"/>
    <w:rsid w:val="00147AD9"/>
    <w:rsid w:val="001518F2"/>
    <w:rsid w:val="001526CE"/>
    <w:rsid w:val="001553AD"/>
    <w:rsid w:val="0015571C"/>
    <w:rsid w:val="00156707"/>
    <w:rsid w:val="0015671C"/>
    <w:rsid w:val="00160978"/>
    <w:rsid w:val="001618D4"/>
    <w:rsid w:val="00162FBD"/>
    <w:rsid w:val="00164073"/>
    <w:rsid w:val="001642F7"/>
    <w:rsid w:val="00165C2B"/>
    <w:rsid w:val="00166ED6"/>
    <w:rsid w:val="00173713"/>
    <w:rsid w:val="00173E4B"/>
    <w:rsid w:val="00174651"/>
    <w:rsid w:val="0017471C"/>
    <w:rsid w:val="001752BE"/>
    <w:rsid w:val="00175647"/>
    <w:rsid w:val="00175759"/>
    <w:rsid w:val="001763E3"/>
    <w:rsid w:val="00177591"/>
    <w:rsid w:val="00180214"/>
    <w:rsid w:val="00180B53"/>
    <w:rsid w:val="00182520"/>
    <w:rsid w:val="00184516"/>
    <w:rsid w:val="00184AEF"/>
    <w:rsid w:val="00187D7B"/>
    <w:rsid w:val="001903A7"/>
    <w:rsid w:val="0019082F"/>
    <w:rsid w:val="00193874"/>
    <w:rsid w:val="00193B1E"/>
    <w:rsid w:val="0019534C"/>
    <w:rsid w:val="001A01CA"/>
    <w:rsid w:val="001A1C18"/>
    <w:rsid w:val="001A40C6"/>
    <w:rsid w:val="001A486D"/>
    <w:rsid w:val="001A4F5B"/>
    <w:rsid w:val="001A5A0D"/>
    <w:rsid w:val="001A71B8"/>
    <w:rsid w:val="001B0B27"/>
    <w:rsid w:val="001B33E2"/>
    <w:rsid w:val="001B36BA"/>
    <w:rsid w:val="001B5AD5"/>
    <w:rsid w:val="001B6257"/>
    <w:rsid w:val="001B676B"/>
    <w:rsid w:val="001C044B"/>
    <w:rsid w:val="001C4B03"/>
    <w:rsid w:val="001C4FC5"/>
    <w:rsid w:val="001C6C9C"/>
    <w:rsid w:val="001D038F"/>
    <w:rsid w:val="001D3A80"/>
    <w:rsid w:val="001E2AB0"/>
    <w:rsid w:val="001E41F3"/>
    <w:rsid w:val="001E47AE"/>
    <w:rsid w:val="001E4BAD"/>
    <w:rsid w:val="001E5A1C"/>
    <w:rsid w:val="001F5150"/>
    <w:rsid w:val="001F536F"/>
    <w:rsid w:val="001F56D0"/>
    <w:rsid w:val="001F676A"/>
    <w:rsid w:val="001F7C38"/>
    <w:rsid w:val="002012E0"/>
    <w:rsid w:val="00201F6A"/>
    <w:rsid w:val="0020225A"/>
    <w:rsid w:val="002027A9"/>
    <w:rsid w:val="002037A2"/>
    <w:rsid w:val="0020508B"/>
    <w:rsid w:val="002055DD"/>
    <w:rsid w:val="00205619"/>
    <w:rsid w:val="002100CD"/>
    <w:rsid w:val="00210520"/>
    <w:rsid w:val="00210E61"/>
    <w:rsid w:val="00212FF7"/>
    <w:rsid w:val="0021332B"/>
    <w:rsid w:val="002134FC"/>
    <w:rsid w:val="00215A28"/>
    <w:rsid w:val="00215ABA"/>
    <w:rsid w:val="00215D66"/>
    <w:rsid w:val="00216191"/>
    <w:rsid w:val="00216A83"/>
    <w:rsid w:val="0021723D"/>
    <w:rsid w:val="00217422"/>
    <w:rsid w:val="002179A2"/>
    <w:rsid w:val="00221CA4"/>
    <w:rsid w:val="00222BA8"/>
    <w:rsid w:val="00222D6A"/>
    <w:rsid w:val="00222DEF"/>
    <w:rsid w:val="00222EC8"/>
    <w:rsid w:val="00224C6E"/>
    <w:rsid w:val="00224DAB"/>
    <w:rsid w:val="00225CD5"/>
    <w:rsid w:val="00225F11"/>
    <w:rsid w:val="0022615B"/>
    <w:rsid w:val="002263AE"/>
    <w:rsid w:val="002264CD"/>
    <w:rsid w:val="002277BD"/>
    <w:rsid w:val="00230FBD"/>
    <w:rsid w:val="00231F30"/>
    <w:rsid w:val="002326C1"/>
    <w:rsid w:val="00232D54"/>
    <w:rsid w:val="0023409E"/>
    <w:rsid w:val="00236152"/>
    <w:rsid w:val="00236964"/>
    <w:rsid w:val="00240D5B"/>
    <w:rsid w:val="00242025"/>
    <w:rsid w:val="002433B1"/>
    <w:rsid w:val="0024356B"/>
    <w:rsid w:val="00243D3C"/>
    <w:rsid w:val="002443E6"/>
    <w:rsid w:val="00244504"/>
    <w:rsid w:val="00244779"/>
    <w:rsid w:val="00245419"/>
    <w:rsid w:val="002457BE"/>
    <w:rsid w:val="00246BDB"/>
    <w:rsid w:val="00247FAF"/>
    <w:rsid w:val="0025059F"/>
    <w:rsid w:val="00250E4D"/>
    <w:rsid w:val="00250FC5"/>
    <w:rsid w:val="0025194B"/>
    <w:rsid w:val="00252C7F"/>
    <w:rsid w:val="00254C75"/>
    <w:rsid w:val="00255A6F"/>
    <w:rsid w:val="00255C28"/>
    <w:rsid w:val="00256666"/>
    <w:rsid w:val="00257A50"/>
    <w:rsid w:val="00262189"/>
    <w:rsid w:val="00262BA4"/>
    <w:rsid w:val="00262BAD"/>
    <w:rsid w:val="002634BB"/>
    <w:rsid w:val="00265078"/>
    <w:rsid w:val="0026721F"/>
    <w:rsid w:val="00275D12"/>
    <w:rsid w:val="002763C1"/>
    <w:rsid w:val="00280152"/>
    <w:rsid w:val="00280C0A"/>
    <w:rsid w:val="002828CC"/>
    <w:rsid w:val="00283DA7"/>
    <w:rsid w:val="00283F2B"/>
    <w:rsid w:val="00284C48"/>
    <w:rsid w:val="00284D8B"/>
    <w:rsid w:val="00286A18"/>
    <w:rsid w:val="0029270D"/>
    <w:rsid w:val="00292EEF"/>
    <w:rsid w:val="00293B54"/>
    <w:rsid w:val="002964E5"/>
    <w:rsid w:val="00297FD0"/>
    <w:rsid w:val="002A0F54"/>
    <w:rsid w:val="002A1BBC"/>
    <w:rsid w:val="002A3184"/>
    <w:rsid w:val="002A412E"/>
    <w:rsid w:val="002A583A"/>
    <w:rsid w:val="002A6E8E"/>
    <w:rsid w:val="002B058D"/>
    <w:rsid w:val="002B1F0E"/>
    <w:rsid w:val="002B266D"/>
    <w:rsid w:val="002B27E8"/>
    <w:rsid w:val="002B2DFB"/>
    <w:rsid w:val="002B38EA"/>
    <w:rsid w:val="002B4731"/>
    <w:rsid w:val="002B6AAB"/>
    <w:rsid w:val="002C0235"/>
    <w:rsid w:val="002C0BA6"/>
    <w:rsid w:val="002C182C"/>
    <w:rsid w:val="002C4101"/>
    <w:rsid w:val="002C58AF"/>
    <w:rsid w:val="002C7EBF"/>
    <w:rsid w:val="002D01E6"/>
    <w:rsid w:val="002D16C0"/>
    <w:rsid w:val="002D2CDB"/>
    <w:rsid w:val="002D3C5A"/>
    <w:rsid w:val="002D4F1B"/>
    <w:rsid w:val="002D5820"/>
    <w:rsid w:val="002D6993"/>
    <w:rsid w:val="002E0F64"/>
    <w:rsid w:val="002E12F3"/>
    <w:rsid w:val="002E351A"/>
    <w:rsid w:val="002E3B38"/>
    <w:rsid w:val="002E4641"/>
    <w:rsid w:val="002E4C31"/>
    <w:rsid w:val="002E5225"/>
    <w:rsid w:val="002E5267"/>
    <w:rsid w:val="002E64ED"/>
    <w:rsid w:val="002E6613"/>
    <w:rsid w:val="002E67F0"/>
    <w:rsid w:val="002E7C29"/>
    <w:rsid w:val="002F2959"/>
    <w:rsid w:val="002F553D"/>
    <w:rsid w:val="002F79A0"/>
    <w:rsid w:val="003024A4"/>
    <w:rsid w:val="003026C4"/>
    <w:rsid w:val="00303CE1"/>
    <w:rsid w:val="00307245"/>
    <w:rsid w:val="003115B6"/>
    <w:rsid w:val="003131B7"/>
    <w:rsid w:val="00315685"/>
    <w:rsid w:val="0031727E"/>
    <w:rsid w:val="003179E5"/>
    <w:rsid w:val="00320E14"/>
    <w:rsid w:val="003260C4"/>
    <w:rsid w:val="0032655D"/>
    <w:rsid w:val="003273BE"/>
    <w:rsid w:val="00327EF0"/>
    <w:rsid w:val="00327F41"/>
    <w:rsid w:val="00331653"/>
    <w:rsid w:val="00331845"/>
    <w:rsid w:val="00332BBF"/>
    <w:rsid w:val="0033429F"/>
    <w:rsid w:val="00335F27"/>
    <w:rsid w:val="00335FCF"/>
    <w:rsid w:val="00337036"/>
    <w:rsid w:val="003401AE"/>
    <w:rsid w:val="003438E2"/>
    <w:rsid w:val="0034399E"/>
    <w:rsid w:val="00343B9F"/>
    <w:rsid w:val="00343D47"/>
    <w:rsid w:val="0034481C"/>
    <w:rsid w:val="00344FA2"/>
    <w:rsid w:val="00345C75"/>
    <w:rsid w:val="00345D4C"/>
    <w:rsid w:val="00347CAD"/>
    <w:rsid w:val="00350AB9"/>
    <w:rsid w:val="00351451"/>
    <w:rsid w:val="00353E91"/>
    <w:rsid w:val="003543C1"/>
    <w:rsid w:val="003561E2"/>
    <w:rsid w:val="00361540"/>
    <w:rsid w:val="00365332"/>
    <w:rsid w:val="0036583B"/>
    <w:rsid w:val="00367D5D"/>
    <w:rsid w:val="00370488"/>
    <w:rsid w:val="00370766"/>
    <w:rsid w:val="00372A0B"/>
    <w:rsid w:val="00374BA8"/>
    <w:rsid w:val="00375967"/>
    <w:rsid w:val="00375B62"/>
    <w:rsid w:val="00375D95"/>
    <w:rsid w:val="00376839"/>
    <w:rsid w:val="00380237"/>
    <w:rsid w:val="00381612"/>
    <w:rsid w:val="003837B5"/>
    <w:rsid w:val="003863CA"/>
    <w:rsid w:val="00390BBD"/>
    <w:rsid w:val="00391600"/>
    <w:rsid w:val="00392E83"/>
    <w:rsid w:val="00393CC5"/>
    <w:rsid w:val="003A1469"/>
    <w:rsid w:val="003A3859"/>
    <w:rsid w:val="003A3AA2"/>
    <w:rsid w:val="003A6147"/>
    <w:rsid w:val="003A7D94"/>
    <w:rsid w:val="003B1ACF"/>
    <w:rsid w:val="003B232C"/>
    <w:rsid w:val="003B4A47"/>
    <w:rsid w:val="003B5A4A"/>
    <w:rsid w:val="003C0444"/>
    <w:rsid w:val="003C08DA"/>
    <w:rsid w:val="003C2685"/>
    <w:rsid w:val="003C3D7E"/>
    <w:rsid w:val="003C44BF"/>
    <w:rsid w:val="003C53D4"/>
    <w:rsid w:val="003D0572"/>
    <w:rsid w:val="003D3BAD"/>
    <w:rsid w:val="003D6D27"/>
    <w:rsid w:val="003D7373"/>
    <w:rsid w:val="003E1A97"/>
    <w:rsid w:val="003E1B87"/>
    <w:rsid w:val="003E1CEB"/>
    <w:rsid w:val="003E29EF"/>
    <w:rsid w:val="003E307C"/>
    <w:rsid w:val="003E5315"/>
    <w:rsid w:val="003E6429"/>
    <w:rsid w:val="003F00E8"/>
    <w:rsid w:val="003F3292"/>
    <w:rsid w:val="003F4F43"/>
    <w:rsid w:val="003F6615"/>
    <w:rsid w:val="003F6ECD"/>
    <w:rsid w:val="003F7B4E"/>
    <w:rsid w:val="00400063"/>
    <w:rsid w:val="00401222"/>
    <w:rsid w:val="00402682"/>
    <w:rsid w:val="00402D14"/>
    <w:rsid w:val="00403D65"/>
    <w:rsid w:val="00405FC7"/>
    <w:rsid w:val="004103EB"/>
    <w:rsid w:val="00410A55"/>
    <w:rsid w:val="00410BEA"/>
    <w:rsid w:val="004120CD"/>
    <w:rsid w:val="00412215"/>
    <w:rsid w:val="00412ED2"/>
    <w:rsid w:val="004138D1"/>
    <w:rsid w:val="004143FD"/>
    <w:rsid w:val="004159DF"/>
    <w:rsid w:val="00415ADF"/>
    <w:rsid w:val="00417141"/>
    <w:rsid w:val="00417430"/>
    <w:rsid w:val="0041791F"/>
    <w:rsid w:val="00421339"/>
    <w:rsid w:val="0042172E"/>
    <w:rsid w:val="004233F2"/>
    <w:rsid w:val="00424B44"/>
    <w:rsid w:val="00425A80"/>
    <w:rsid w:val="00431331"/>
    <w:rsid w:val="004316E8"/>
    <w:rsid w:val="00435D36"/>
    <w:rsid w:val="00436985"/>
    <w:rsid w:val="00436BAB"/>
    <w:rsid w:val="00441EDA"/>
    <w:rsid w:val="0044340F"/>
    <w:rsid w:val="00443820"/>
    <w:rsid w:val="00443BB8"/>
    <w:rsid w:val="0044543E"/>
    <w:rsid w:val="00445737"/>
    <w:rsid w:val="00446D3B"/>
    <w:rsid w:val="00447A11"/>
    <w:rsid w:val="00450290"/>
    <w:rsid w:val="00453C74"/>
    <w:rsid w:val="004543B0"/>
    <w:rsid w:val="004548E1"/>
    <w:rsid w:val="004548E8"/>
    <w:rsid w:val="00455611"/>
    <w:rsid w:val="0045594B"/>
    <w:rsid w:val="004570AA"/>
    <w:rsid w:val="00457DB0"/>
    <w:rsid w:val="00462FA6"/>
    <w:rsid w:val="0046589F"/>
    <w:rsid w:val="004668DF"/>
    <w:rsid w:val="00470AD9"/>
    <w:rsid w:val="00472BCB"/>
    <w:rsid w:val="0047371F"/>
    <w:rsid w:val="0047547F"/>
    <w:rsid w:val="004818B1"/>
    <w:rsid w:val="004862E3"/>
    <w:rsid w:val="00486D92"/>
    <w:rsid w:val="00486FED"/>
    <w:rsid w:val="004878B7"/>
    <w:rsid w:val="00487D4F"/>
    <w:rsid w:val="0049014B"/>
    <w:rsid w:val="00491579"/>
    <w:rsid w:val="00491886"/>
    <w:rsid w:val="0049211E"/>
    <w:rsid w:val="0049250E"/>
    <w:rsid w:val="0049670D"/>
    <w:rsid w:val="004A0BBE"/>
    <w:rsid w:val="004A1BB0"/>
    <w:rsid w:val="004A20B2"/>
    <w:rsid w:val="004A2477"/>
    <w:rsid w:val="004A2611"/>
    <w:rsid w:val="004A339D"/>
    <w:rsid w:val="004A3D5B"/>
    <w:rsid w:val="004A60B9"/>
    <w:rsid w:val="004A6B9D"/>
    <w:rsid w:val="004A6CE2"/>
    <w:rsid w:val="004A7D93"/>
    <w:rsid w:val="004B0876"/>
    <w:rsid w:val="004B2E9C"/>
    <w:rsid w:val="004B371D"/>
    <w:rsid w:val="004B3772"/>
    <w:rsid w:val="004B42A8"/>
    <w:rsid w:val="004B4787"/>
    <w:rsid w:val="004B49AD"/>
    <w:rsid w:val="004B536F"/>
    <w:rsid w:val="004B5572"/>
    <w:rsid w:val="004B58A0"/>
    <w:rsid w:val="004B5DB4"/>
    <w:rsid w:val="004B608D"/>
    <w:rsid w:val="004B623C"/>
    <w:rsid w:val="004C149C"/>
    <w:rsid w:val="004C2939"/>
    <w:rsid w:val="004C420D"/>
    <w:rsid w:val="004C4CEE"/>
    <w:rsid w:val="004C5F8C"/>
    <w:rsid w:val="004D0C80"/>
    <w:rsid w:val="004D17C9"/>
    <w:rsid w:val="004D2700"/>
    <w:rsid w:val="004D5F95"/>
    <w:rsid w:val="004E1226"/>
    <w:rsid w:val="004E1252"/>
    <w:rsid w:val="004E1B78"/>
    <w:rsid w:val="004E2081"/>
    <w:rsid w:val="004E3020"/>
    <w:rsid w:val="004E302C"/>
    <w:rsid w:val="004E32B7"/>
    <w:rsid w:val="004E53C4"/>
    <w:rsid w:val="004E60E5"/>
    <w:rsid w:val="004E6A17"/>
    <w:rsid w:val="004E7F21"/>
    <w:rsid w:val="004F1636"/>
    <w:rsid w:val="004F516A"/>
    <w:rsid w:val="004F561C"/>
    <w:rsid w:val="00500E0D"/>
    <w:rsid w:val="005024CF"/>
    <w:rsid w:val="00504531"/>
    <w:rsid w:val="005061EA"/>
    <w:rsid w:val="0050780D"/>
    <w:rsid w:val="00507F89"/>
    <w:rsid w:val="00507FBC"/>
    <w:rsid w:val="00510622"/>
    <w:rsid w:val="00510AD0"/>
    <w:rsid w:val="00512F75"/>
    <w:rsid w:val="0051481B"/>
    <w:rsid w:val="00515379"/>
    <w:rsid w:val="00515821"/>
    <w:rsid w:val="00521039"/>
    <w:rsid w:val="00521FBF"/>
    <w:rsid w:val="00523596"/>
    <w:rsid w:val="00525DE5"/>
    <w:rsid w:val="0052615C"/>
    <w:rsid w:val="00527AA6"/>
    <w:rsid w:val="005308B2"/>
    <w:rsid w:val="00531DA8"/>
    <w:rsid w:val="0053284E"/>
    <w:rsid w:val="00533108"/>
    <w:rsid w:val="00534795"/>
    <w:rsid w:val="00534C09"/>
    <w:rsid w:val="005362AA"/>
    <w:rsid w:val="0053688E"/>
    <w:rsid w:val="00536A0B"/>
    <w:rsid w:val="00537AF5"/>
    <w:rsid w:val="00541071"/>
    <w:rsid w:val="005449A2"/>
    <w:rsid w:val="00547149"/>
    <w:rsid w:val="00547EBF"/>
    <w:rsid w:val="005512BF"/>
    <w:rsid w:val="0055173D"/>
    <w:rsid w:val="005606C0"/>
    <w:rsid w:val="0056124D"/>
    <w:rsid w:val="00561522"/>
    <w:rsid w:val="00563B2A"/>
    <w:rsid w:val="00565FAA"/>
    <w:rsid w:val="005660BD"/>
    <w:rsid w:val="005676E2"/>
    <w:rsid w:val="00567FC9"/>
    <w:rsid w:val="00571EA2"/>
    <w:rsid w:val="00574064"/>
    <w:rsid w:val="0057442B"/>
    <w:rsid w:val="0057595A"/>
    <w:rsid w:val="0057601C"/>
    <w:rsid w:val="00576D08"/>
    <w:rsid w:val="0057762F"/>
    <w:rsid w:val="00581979"/>
    <w:rsid w:val="00581E39"/>
    <w:rsid w:val="005841F8"/>
    <w:rsid w:val="00584295"/>
    <w:rsid w:val="00585996"/>
    <w:rsid w:val="0058703A"/>
    <w:rsid w:val="00593917"/>
    <w:rsid w:val="00593CA0"/>
    <w:rsid w:val="00593D2C"/>
    <w:rsid w:val="00594783"/>
    <w:rsid w:val="00596E79"/>
    <w:rsid w:val="00597597"/>
    <w:rsid w:val="005A135D"/>
    <w:rsid w:val="005A3F92"/>
    <w:rsid w:val="005A4024"/>
    <w:rsid w:val="005A405C"/>
    <w:rsid w:val="005A7E8A"/>
    <w:rsid w:val="005B0B3F"/>
    <w:rsid w:val="005B2380"/>
    <w:rsid w:val="005B5D33"/>
    <w:rsid w:val="005B6298"/>
    <w:rsid w:val="005B68A1"/>
    <w:rsid w:val="005B6D15"/>
    <w:rsid w:val="005C04E8"/>
    <w:rsid w:val="005C1635"/>
    <w:rsid w:val="005C2C40"/>
    <w:rsid w:val="005C46DA"/>
    <w:rsid w:val="005D5305"/>
    <w:rsid w:val="005D71BB"/>
    <w:rsid w:val="005D7570"/>
    <w:rsid w:val="005D780C"/>
    <w:rsid w:val="005E2C44"/>
    <w:rsid w:val="005E4909"/>
    <w:rsid w:val="005E4D2A"/>
    <w:rsid w:val="005E4F2E"/>
    <w:rsid w:val="005E4F69"/>
    <w:rsid w:val="005E55B4"/>
    <w:rsid w:val="005E62DD"/>
    <w:rsid w:val="005E6596"/>
    <w:rsid w:val="005F1CF3"/>
    <w:rsid w:val="005F281B"/>
    <w:rsid w:val="005F44CD"/>
    <w:rsid w:val="005F6F4B"/>
    <w:rsid w:val="00600DC4"/>
    <w:rsid w:val="006026B5"/>
    <w:rsid w:val="00603517"/>
    <w:rsid w:val="006047C9"/>
    <w:rsid w:val="00604959"/>
    <w:rsid w:val="006052BD"/>
    <w:rsid w:val="00607CA1"/>
    <w:rsid w:val="006103BC"/>
    <w:rsid w:val="00611F12"/>
    <w:rsid w:val="00614D16"/>
    <w:rsid w:val="00614F50"/>
    <w:rsid w:val="00617F62"/>
    <w:rsid w:val="0062110F"/>
    <w:rsid w:val="00633B9A"/>
    <w:rsid w:val="00635BC7"/>
    <w:rsid w:val="00636AF4"/>
    <w:rsid w:val="006376BC"/>
    <w:rsid w:val="0064088E"/>
    <w:rsid w:val="00640DCB"/>
    <w:rsid w:val="006413AA"/>
    <w:rsid w:val="006419E2"/>
    <w:rsid w:val="00642835"/>
    <w:rsid w:val="00642B90"/>
    <w:rsid w:val="006435D9"/>
    <w:rsid w:val="00643F3A"/>
    <w:rsid w:val="006452A5"/>
    <w:rsid w:val="0065003E"/>
    <w:rsid w:val="006501ED"/>
    <w:rsid w:val="00650CC5"/>
    <w:rsid w:val="0065339A"/>
    <w:rsid w:val="00653AF0"/>
    <w:rsid w:val="006558FA"/>
    <w:rsid w:val="0065673A"/>
    <w:rsid w:val="00656D59"/>
    <w:rsid w:val="00665EA1"/>
    <w:rsid w:val="00666056"/>
    <w:rsid w:val="00671F18"/>
    <w:rsid w:val="00674E60"/>
    <w:rsid w:val="006751A7"/>
    <w:rsid w:val="0067610D"/>
    <w:rsid w:val="006773F6"/>
    <w:rsid w:val="00677BDC"/>
    <w:rsid w:val="00677EC1"/>
    <w:rsid w:val="00681DA1"/>
    <w:rsid w:val="0068387B"/>
    <w:rsid w:val="00684C4C"/>
    <w:rsid w:val="00690ED5"/>
    <w:rsid w:val="00693FC0"/>
    <w:rsid w:val="006960D0"/>
    <w:rsid w:val="00696F62"/>
    <w:rsid w:val="006A0945"/>
    <w:rsid w:val="006A0FAB"/>
    <w:rsid w:val="006A241A"/>
    <w:rsid w:val="006A27E2"/>
    <w:rsid w:val="006A488D"/>
    <w:rsid w:val="006A6271"/>
    <w:rsid w:val="006A7388"/>
    <w:rsid w:val="006B5135"/>
    <w:rsid w:val="006C170D"/>
    <w:rsid w:val="006C33D0"/>
    <w:rsid w:val="006C5DC8"/>
    <w:rsid w:val="006D3AB3"/>
    <w:rsid w:val="006D4207"/>
    <w:rsid w:val="006D4496"/>
    <w:rsid w:val="006D5688"/>
    <w:rsid w:val="006E00A5"/>
    <w:rsid w:val="006E1459"/>
    <w:rsid w:val="006E21FB"/>
    <w:rsid w:val="006E279B"/>
    <w:rsid w:val="006E3D48"/>
    <w:rsid w:val="006E4C0B"/>
    <w:rsid w:val="006E5257"/>
    <w:rsid w:val="006E676E"/>
    <w:rsid w:val="006F03B5"/>
    <w:rsid w:val="006F42A2"/>
    <w:rsid w:val="006F5B28"/>
    <w:rsid w:val="006F62A9"/>
    <w:rsid w:val="00700744"/>
    <w:rsid w:val="007010B6"/>
    <w:rsid w:val="007011D4"/>
    <w:rsid w:val="00703456"/>
    <w:rsid w:val="007053E4"/>
    <w:rsid w:val="00710348"/>
    <w:rsid w:val="00711089"/>
    <w:rsid w:val="007120E2"/>
    <w:rsid w:val="00712A2B"/>
    <w:rsid w:val="00713847"/>
    <w:rsid w:val="007159C6"/>
    <w:rsid w:val="0071751A"/>
    <w:rsid w:val="007217E7"/>
    <w:rsid w:val="00722FA4"/>
    <w:rsid w:val="007232FC"/>
    <w:rsid w:val="00723EB6"/>
    <w:rsid w:val="007252F2"/>
    <w:rsid w:val="00726946"/>
    <w:rsid w:val="007270C5"/>
    <w:rsid w:val="00727789"/>
    <w:rsid w:val="00730442"/>
    <w:rsid w:val="007314AB"/>
    <w:rsid w:val="00732381"/>
    <w:rsid w:val="00732503"/>
    <w:rsid w:val="007330B3"/>
    <w:rsid w:val="007332DA"/>
    <w:rsid w:val="00733649"/>
    <w:rsid w:val="0073780F"/>
    <w:rsid w:val="00737A31"/>
    <w:rsid w:val="007420B3"/>
    <w:rsid w:val="0074335A"/>
    <w:rsid w:val="00743AD1"/>
    <w:rsid w:val="00744146"/>
    <w:rsid w:val="00744B6B"/>
    <w:rsid w:val="00746101"/>
    <w:rsid w:val="00746223"/>
    <w:rsid w:val="007479F4"/>
    <w:rsid w:val="00750A23"/>
    <w:rsid w:val="00750C15"/>
    <w:rsid w:val="00753DBE"/>
    <w:rsid w:val="00756398"/>
    <w:rsid w:val="00762E40"/>
    <w:rsid w:val="00770A9F"/>
    <w:rsid w:val="00774278"/>
    <w:rsid w:val="0077440C"/>
    <w:rsid w:val="00780F08"/>
    <w:rsid w:val="007825D3"/>
    <w:rsid w:val="007849FD"/>
    <w:rsid w:val="00784BB5"/>
    <w:rsid w:val="00785867"/>
    <w:rsid w:val="0078654F"/>
    <w:rsid w:val="00786694"/>
    <w:rsid w:val="00792281"/>
    <w:rsid w:val="0079369A"/>
    <w:rsid w:val="00794130"/>
    <w:rsid w:val="00796060"/>
    <w:rsid w:val="007A0721"/>
    <w:rsid w:val="007A09EB"/>
    <w:rsid w:val="007A1B49"/>
    <w:rsid w:val="007A38F6"/>
    <w:rsid w:val="007A4A08"/>
    <w:rsid w:val="007A5375"/>
    <w:rsid w:val="007A6CAA"/>
    <w:rsid w:val="007A6E65"/>
    <w:rsid w:val="007B0683"/>
    <w:rsid w:val="007B2A38"/>
    <w:rsid w:val="007B2E2C"/>
    <w:rsid w:val="007B37BA"/>
    <w:rsid w:val="007B3CA4"/>
    <w:rsid w:val="007B4183"/>
    <w:rsid w:val="007B4D86"/>
    <w:rsid w:val="007B4F97"/>
    <w:rsid w:val="007B512A"/>
    <w:rsid w:val="007B6DDB"/>
    <w:rsid w:val="007C2097"/>
    <w:rsid w:val="007C2E3C"/>
    <w:rsid w:val="007C43B7"/>
    <w:rsid w:val="007C5607"/>
    <w:rsid w:val="007D287D"/>
    <w:rsid w:val="007D3BFB"/>
    <w:rsid w:val="007D4EBF"/>
    <w:rsid w:val="007D645C"/>
    <w:rsid w:val="007E0DCE"/>
    <w:rsid w:val="007E16D9"/>
    <w:rsid w:val="007E180C"/>
    <w:rsid w:val="007E2408"/>
    <w:rsid w:val="007E2D5A"/>
    <w:rsid w:val="007E33AD"/>
    <w:rsid w:val="007F0175"/>
    <w:rsid w:val="007F3A71"/>
    <w:rsid w:val="007F4FDC"/>
    <w:rsid w:val="007F5028"/>
    <w:rsid w:val="007F6448"/>
    <w:rsid w:val="007F6CFA"/>
    <w:rsid w:val="007F7A36"/>
    <w:rsid w:val="00800104"/>
    <w:rsid w:val="008019C1"/>
    <w:rsid w:val="00801EAD"/>
    <w:rsid w:val="00803E39"/>
    <w:rsid w:val="008047FA"/>
    <w:rsid w:val="00804D6B"/>
    <w:rsid w:val="00805A4F"/>
    <w:rsid w:val="0080691C"/>
    <w:rsid w:val="00806ABF"/>
    <w:rsid w:val="008071DA"/>
    <w:rsid w:val="00807916"/>
    <w:rsid w:val="00810AD8"/>
    <w:rsid w:val="00811FF8"/>
    <w:rsid w:val="0081279B"/>
    <w:rsid w:val="0081295B"/>
    <w:rsid w:val="00814331"/>
    <w:rsid w:val="008143FB"/>
    <w:rsid w:val="008158FC"/>
    <w:rsid w:val="00815D2F"/>
    <w:rsid w:val="00817868"/>
    <w:rsid w:val="00825329"/>
    <w:rsid w:val="00825861"/>
    <w:rsid w:val="008279CB"/>
    <w:rsid w:val="008301F4"/>
    <w:rsid w:val="008313B7"/>
    <w:rsid w:val="008319A6"/>
    <w:rsid w:val="008363A0"/>
    <w:rsid w:val="00837283"/>
    <w:rsid w:val="00837DFE"/>
    <w:rsid w:val="00842176"/>
    <w:rsid w:val="00843C3D"/>
    <w:rsid w:val="0084523B"/>
    <w:rsid w:val="00847D51"/>
    <w:rsid w:val="00847E42"/>
    <w:rsid w:val="00852CC8"/>
    <w:rsid w:val="0085467E"/>
    <w:rsid w:val="00854B1E"/>
    <w:rsid w:val="00856B98"/>
    <w:rsid w:val="0085726D"/>
    <w:rsid w:val="008653A8"/>
    <w:rsid w:val="00867ED6"/>
    <w:rsid w:val="00870E59"/>
    <w:rsid w:val="00870EE7"/>
    <w:rsid w:val="008735DE"/>
    <w:rsid w:val="008738AA"/>
    <w:rsid w:val="00873B74"/>
    <w:rsid w:val="00875F47"/>
    <w:rsid w:val="00880D0A"/>
    <w:rsid w:val="00881914"/>
    <w:rsid w:val="00881AEE"/>
    <w:rsid w:val="008823ED"/>
    <w:rsid w:val="00885E06"/>
    <w:rsid w:val="0089071F"/>
    <w:rsid w:val="0089100C"/>
    <w:rsid w:val="00891F7C"/>
    <w:rsid w:val="00892839"/>
    <w:rsid w:val="00893FDC"/>
    <w:rsid w:val="008A019A"/>
    <w:rsid w:val="008A0451"/>
    <w:rsid w:val="008A5E86"/>
    <w:rsid w:val="008A637E"/>
    <w:rsid w:val="008A70EF"/>
    <w:rsid w:val="008B1118"/>
    <w:rsid w:val="008B3DB0"/>
    <w:rsid w:val="008B6289"/>
    <w:rsid w:val="008B67EF"/>
    <w:rsid w:val="008B6B24"/>
    <w:rsid w:val="008B7CA4"/>
    <w:rsid w:val="008C1228"/>
    <w:rsid w:val="008C1E65"/>
    <w:rsid w:val="008C3459"/>
    <w:rsid w:val="008C7C7D"/>
    <w:rsid w:val="008C7CE4"/>
    <w:rsid w:val="008D0D8B"/>
    <w:rsid w:val="008D3D43"/>
    <w:rsid w:val="008D3FEE"/>
    <w:rsid w:val="008D4496"/>
    <w:rsid w:val="008D4718"/>
    <w:rsid w:val="008D51E1"/>
    <w:rsid w:val="008D7903"/>
    <w:rsid w:val="008D7B1C"/>
    <w:rsid w:val="008E277F"/>
    <w:rsid w:val="008E345B"/>
    <w:rsid w:val="008E448A"/>
    <w:rsid w:val="008E7714"/>
    <w:rsid w:val="008E7ADC"/>
    <w:rsid w:val="008F0D12"/>
    <w:rsid w:val="008F33A2"/>
    <w:rsid w:val="008F43E1"/>
    <w:rsid w:val="008F4C35"/>
    <w:rsid w:val="008F5709"/>
    <w:rsid w:val="008F5AD7"/>
    <w:rsid w:val="008F647C"/>
    <w:rsid w:val="008F686C"/>
    <w:rsid w:val="008F7AC8"/>
    <w:rsid w:val="00900E87"/>
    <w:rsid w:val="009012A3"/>
    <w:rsid w:val="0090386B"/>
    <w:rsid w:val="00904DB8"/>
    <w:rsid w:val="0090774E"/>
    <w:rsid w:val="0091151F"/>
    <w:rsid w:val="0091281A"/>
    <w:rsid w:val="009134DC"/>
    <w:rsid w:val="009149E1"/>
    <w:rsid w:val="00914BF7"/>
    <w:rsid w:val="00920FAC"/>
    <w:rsid w:val="00923B20"/>
    <w:rsid w:val="00925036"/>
    <w:rsid w:val="00925397"/>
    <w:rsid w:val="00927BAE"/>
    <w:rsid w:val="00932271"/>
    <w:rsid w:val="00932EC8"/>
    <w:rsid w:val="0093361C"/>
    <w:rsid w:val="00934B69"/>
    <w:rsid w:val="009359C8"/>
    <w:rsid w:val="00935BA7"/>
    <w:rsid w:val="0093703B"/>
    <w:rsid w:val="0093742B"/>
    <w:rsid w:val="0094034C"/>
    <w:rsid w:val="009418AB"/>
    <w:rsid w:val="00942FBE"/>
    <w:rsid w:val="00944792"/>
    <w:rsid w:val="00946F9E"/>
    <w:rsid w:val="00950058"/>
    <w:rsid w:val="009507AE"/>
    <w:rsid w:val="009509DA"/>
    <w:rsid w:val="0095144F"/>
    <w:rsid w:val="0095297E"/>
    <w:rsid w:val="00954242"/>
    <w:rsid w:val="009545C5"/>
    <w:rsid w:val="00954AB9"/>
    <w:rsid w:val="0095666D"/>
    <w:rsid w:val="00957D6A"/>
    <w:rsid w:val="0096028C"/>
    <w:rsid w:val="00960C55"/>
    <w:rsid w:val="00961907"/>
    <w:rsid w:val="0096581F"/>
    <w:rsid w:val="00965C24"/>
    <w:rsid w:val="009674E9"/>
    <w:rsid w:val="00967B31"/>
    <w:rsid w:val="00967FB9"/>
    <w:rsid w:val="00970D32"/>
    <w:rsid w:val="00972BD4"/>
    <w:rsid w:val="00973763"/>
    <w:rsid w:val="00986DD9"/>
    <w:rsid w:val="0099012C"/>
    <w:rsid w:val="009905A3"/>
    <w:rsid w:val="00990C96"/>
    <w:rsid w:val="009947C8"/>
    <w:rsid w:val="00996B17"/>
    <w:rsid w:val="0099727B"/>
    <w:rsid w:val="0099759E"/>
    <w:rsid w:val="00997F42"/>
    <w:rsid w:val="009A3CCE"/>
    <w:rsid w:val="009A669C"/>
    <w:rsid w:val="009A6915"/>
    <w:rsid w:val="009A7177"/>
    <w:rsid w:val="009A7818"/>
    <w:rsid w:val="009B1361"/>
    <w:rsid w:val="009B1D5F"/>
    <w:rsid w:val="009B3D2F"/>
    <w:rsid w:val="009B5552"/>
    <w:rsid w:val="009B560B"/>
    <w:rsid w:val="009C27F5"/>
    <w:rsid w:val="009C4516"/>
    <w:rsid w:val="009C61B9"/>
    <w:rsid w:val="009C758E"/>
    <w:rsid w:val="009D2DF0"/>
    <w:rsid w:val="009D444E"/>
    <w:rsid w:val="009D62E0"/>
    <w:rsid w:val="009D7195"/>
    <w:rsid w:val="009D72A9"/>
    <w:rsid w:val="009E08AD"/>
    <w:rsid w:val="009E3297"/>
    <w:rsid w:val="009E401D"/>
    <w:rsid w:val="009E74D9"/>
    <w:rsid w:val="009F3C95"/>
    <w:rsid w:val="009F40A0"/>
    <w:rsid w:val="009F41FE"/>
    <w:rsid w:val="009F55EA"/>
    <w:rsid w:val="009F5F2B"/>
    <w:rsid w:val="009F7FF6"/>
    <w:rsid w:val="00A00E29"/>
    <w:rsid w:val="00A01230"/>
    <w:rsid w:val="00A05B9C"/>
    <w:rsid w:val="00A06FFF"/>
    <w:rsid w:val="00A075D6"/>
    <w:rsid w:val="00A07FC3"/>
    <w:rsid w:val="00A11492"/>
    <w:rsid w:val="00A12B9F"/>
    <w:rsid w:val="00A1327E"/>
    <w:rsid w:val="00A135D3"/>
    <w:rsid w:val="00A157F2"/>
    <w:rsid w:val="00A200DC"/>
    <w:rsid w:val="00A204A7"/>
    <w:rsid w:val="00A25A65"/>
    <w:rsid w:val="00A30B5B"/>
    <w:rsid w:val="00A31105"/>
    <w:rsid w:val="00A33D66"/>
    <w:rsid w:val="00A34B5C"/>
    <w:rsid w:val="00A3509E"/>
    <w:rsid w:val="00A36079"/>
    <w:rsid w:val="00A36132"/>
    <w:rsid w:val="00A3669C"/>
    <w:rsid w:val="00A36E67"/>
    <w:rsid w:val="00A4355C"/>
    <w:rsid w:val="00A468AD"/>
    <w:rsid w:val="00A47E70"/>
    <w:rsid w:val="00A50271"/>
    <w:rsid w:val="00A519E3"/>
    <w:rsid w:val="00A51C56"/>
    <w:rsid w:val="00A526CC"/>
    <w:rsid w:val="00A536CD"/>
    <w:rsid w:val="00A54221"/>
    <w:rsid w:val="00A57563"/>
    <w:rsid w:val="00A602F2"/>
    <w:rsid w:val="00A60B8C"/>
    <w:rsid w:val="00A61B4A"/>
    <w:rsid w:val="00A65152"/>
    <w:rsid w:val="00A657D9"/>
    <w:rsid w:val="00A657F4"/>
    <w:rsid w:val="00A66D2C"/>
    <w:rsid w:val="00A67EF9"/>
    <w:rsid w:val="00A718A9"/>
    <w:rsid w:val="00A72095"/>
    <w:rsid w:val="00A72175"/>
    <w:rsid w:val="00A72326"/>
    <w:rsid w:val="00A72BE2"/>
    <w:rsid w:val="00A7548B"/>
    <w:rsid w:val="00A76339"/>
    <w:rsid w:val="00A823B2"/>
    <w:rsid w:val="00A82E78"/>
    <w:rsid w:val="00A8322D"/>
    <w:rsid w:val="00A83594"/>
    <w:rsid w:val="00A862B9"/>
    <w:rsid w:val="00A86B73"/>
    <w:rsid w:val="00A908D2"/>
    <w:rsid w:val="00A90BFA"/>
    <w:rsid w:val="00A91F8C"/>
    <w:rsid w:val="00A92106"/>
    <w:rsid w:val="00A93B49"/>
    <w:rsid w:val="00A969EA"/>
    <w:rsid w:val="00A978BC"/>
    <w:rsid w:val="00AA311C"/>
    <w:rsid w:val="00AA3DF7"/>
    <w:rsid w:val="00AA68B2"/>
    <w:rsid w:val="00AA75C3"/>
    <w:rsid w:val="00AA76AB"/>
    <w:rsid w:val="00AA792C"/>
    <w:rsid w:val="00AB0A5F"/>
    <w:rsid w:val="00AB0C79"/>
    <w:rsid w:val="00AB1E6E"/>
    <w:rsid w:val="00AB3132"/>
    <w:rsid w:val="00AB3AB8"/>
    <w:rsid w:val="00AB4F6B"/>
    <w:rsid w:val="00AB6534"/>
    <w:rsid w:val="00AB710B"/>
    <w:rsid w:val="00AC1CC2"/>
    <w:rsid w:val="00AC4262"/>
    <w:rsid w:val="00AC6033"/>
    <w:rsid w:val="00AC6FF1"/>
    <w:rsid w:val="00AD009D"/>
    <w:rsid w:val="00AD24D0"/>
    <w:rsid w:val="00AD2965"/>
    <w:rsid w:val="00AD2A41"/>
    <w:rsid w:val="00AD384E"/>
    <w:rsid w:val="00AD3DBA"/>
    <w:rsid w:val="00AD4D0D"/>
    <w:rsid w:val="00AD5902"/>
    <w:rsid w:val="00AD5BFE"/>
    <w:rsid w:val="00AD6480"/>
    <w:rsid w:val="00AD7C25"/>
    <w:rsid w:val="00AE2310"/>
    <w:rsid w:val="00AE5A37"/>
    <w:rsid w:val="00AE7934"/>
    <w:rsid w:val="00AF0DDC"/>
    <w:rsid w:val="00AF1ABD"/>
    <w:rsid w:val="00AF2D4B"/>
    <w:rsid w:val="00AF3040"/>
    <w:rsid w:val="00AF4AC5"/>
    <w:rsid w:val="00AF79C3"/>
    <w:rsid w:val="00AF7E46"/>
    <w:rsid w:val="00B01FD5"/>
    <w:rsid w:val="00B0428F"/>
    <w:rsid w:val="00B05B9E"/>
    <w:rsid w:val="00B064B5"/>
    <w:rsid w:val="00B10D39"/>
    <w:rsid w:val="00B12609"/>
    <w:rsid w:val="00B13E7C"/>
    <w:rsid w:val="00B15C69"/>
    <w:rsid w:val="00B15EB6"/>
    <w:rsid w:val="00B20BBE"/>
    <w:rsid w:val="00B20F62"/>
    <w:rsid w:val="00B22CDE"/>
    <w:rsid w:val="00B23918"/>
    <w:rsid w:val="00B23AB7"/>
    <w:rsid w:val="00B23DE9"/>
    <w:rsid w:val="00B258BB"/>
    <w:rsid w:val="00B307CA"/>
    <w:rsid w:val="00B30A2F"/>
    <w:rsid w:val="00B34235"/>
    <w:rsid w:val="00B35C6C"/>
    <w:rsid w:val="00B36549"/>
    <w:rsid w:val="00B40CF1"/>
    <w:rsid w:val="00B43D8B"/>
    <w:rsid w:val="00B46356"/>
    <w:rsid w:val="00B47200"/>
    <w:rsid w:val="00B501D2"/>
    <w:rsid w:val="00B50DD1"/>
    <w:rsid w:val="00B51D45"/>
    <w:rsid w:val="00B535D9"/>
    <w:rsid w:val="00B54FFB"/>
    <w:rsid w:val="00B55A4D"/>
    <w:rsid w:val="00B6049D"/>
    <w:rsid w:val="00B63082"/>
    <w:rsid w:val="00B65871"/>
    <w:rsid w:val="00B65D3E"/>
    <w:rsid w:val="00B660D7"/>
    <w:rsid w:val="00B66CC3"/>
    <w:rsid w:val="00B66D06"/>
    <w:rsid w:val="00B672A5"/>
    <w:rsid w:val="00B74C22"/>
    <w:rsid w:val="00B74D09"/>
    <w:rsid w:val="00B754CE"/>
    <w:rsid w:val="00B757F0"/>
    <w:rsid w:val="00B77260"/>
    <w:rsid w:val="00B8024E"/>
    <w:rsid w:val="00B83E9E"/>
    <w:rsid w:val="00B90CB4"/>
    <w:rsid w:val="00B90EEE"/>
    <w:rsid w:val="00B92090"/>
    <w:rsid w:val="00B93986"/>
    <w:rsid w:val="00B939F2"/>
    <w:rsid w:val="00B95BA0"/>
    <w:rsid w:val="00B95BB1"/>
    <w:rsid w:val="00B95BC8"/>
    <w:rsid w:val="00B9697A"/>
    <w:rsid w:val="00BA016E"/>
    <w:rsid w:val="00BA0921"/>
    <w:rsid w:val="00BA194A"/>
    <w:rsid w:val="00BA1F7A"/>
    <w:rsid w:val="00BA2FCA"/>
    <w:rsid w:val="00BA30C6"/>
    <w:rsid w:val="00BA3D10"/>
    <w:rsid w:val="00BA55B0"/>
    <w:rsid w:val="00BB0784"/>
    <w:rsid w:val="00BB0E8C"/>
    <w:rsid w:val="00BB1D8C"/>
    <w:rsid w:val="00BB31DA"/>
    <w:rsid w:val="00BB35C7"/>
    <w:rsid w:val="00BB528F"/>
    <w:rsid w:val="00BB5DFC"/>
    <w:rsid w:val="00BB72D6"/>
    <w:rsid w:val="00BC1528"/>
    <w:rsid w:val="00BC2967"/>
    <w:rsid w:val="00BC3347"/>
    <w:rsid w:val="00BC50DE"/>
    <w:rsid w:val="00BC66F9"/>
    <w:rsid w:val="00BC7EB8"/>
    <w:rsid w:val="00BD197B"/>
    <w:rsid w:val="00BD23A4"/>
    <w:rsid w:val="00BD279D"/>
    <w:rsid w:val="00BD30B6"/>
    <w:rsid w:val="00BD4944"/>
    <w:rsid w:val="00BD4B43"/>
    <w:rsid w:val="00BE054C"/>
    <w:rsid w:val="00BE218A"/>
    <w:rsid w:val="00BE2469"/>
    <w:rsid w:val="00BE4EAD"/>
    <w:rsid w:val="00BE6075"/>
    <w:rsid w:val="00BF1CC5"/>
    <w:rsid w:val="00BF29C8"/>
    <w:rsid w:val="00BF5685"/>
    <w:rsid w:val="00BF571D"/>
    <w:rsid w:val="00BF6E2C"/>
    <w:rsid w:val="00C004EB"/>
    <w:rsid w:val="00C00546"/>
    <w:rsid w:val="00C009B2"/>
    <w:rsid w:val="00C01F98"/>
    <w:rsid w:val="00C035C4"/>
    <w:rsid w:val="00C03EB2"/>
    <w:rsid w:val="00C054FB"/>
    <w:rsid w:val="00C06EC6"/>
    <w:rsid w:val="00C07199"/>
    <w:rsid w:val="00C07EFC"/>
    <w:rsid w:val="00C1041E"/>
    <w:rsid w:val="00C123D3"/>
    <w:rsid w:val="00C12D42"/>
    <w:rsid w:val="00C12F17"/>
    <w:rsid w:val="00C1723F"/>
    <w:rsid w:val="00C17F87"/>
    <w:rsid w:val="00C20412"/>
    <w:rsid w:val="00C211BE"/>
    <w:rsid w:val="00C217B8"/>
    <w:rsid w:val="00C21836"/>
    <w:rsid w:val="00C21EB3"/>
    <w:rsid w:val="00C229A6"/>
    <w:rsid w:val="00C23AC5"/>
    <w:rsid w:val="00C26A1A"/>
    <w:rsid w:val="00C31563"/>
    <w:rsid w:val="00C34286"/>
    <w:rsid w:val="00C3468C"/>
    <w:rsid w:val="00C35B9B"/>
    <w:rsid w:val="00C365BF"/>
    <w:rsid w:val="00C371BF"/>
    <w:rsid w:val="00C37AE1"/>
    <w:rsid w:val="00C40453"/>
    <w:rsid w:val="00C43FDB"/>
    <w:rsid w:val="00C44314"/>
    <w:rsid w:val="00C4679C"/>
    <w:rsid w:val="00C47619"/>
    <w:rsid w:val="00C47E99"/>
    <w:rsid w:val="00C50441"/>
    <w:rsid w:val="00C524DD"/>
    <w:rsid w:val="00C54F42"/>
    <w:rsid w:val="00C56CBC"/>
    <w:rsid w:val="00C57D40"/>
    <w:rsid w:val="00C6058B"/>
    <w:rsid w:val="00C60A4D"/>
    <w:rsid w:val="00C61E4B"/>
    <w:rsid w:val="00C61E74"/>
    <w:rsid w:val="00C66252"/>
    <w:rsid w:val="00C666D5"/>
    <w:rsid w:val="00C70747"/>
    <w:rsid w:val="00C71585"/>
    <w:rsid w:val="00C74236"/>
    <w:rsid w:val="00C74F64"/>
    <w:rsid w:val="00C74FBD"/>
    <w:rsid w:val="00C764D5"/>
    <w:rsid w:val="00C7690E"/>
    <w:rsid w:val="00C76C80"/>
    <w:rsid w:val="00C76E68"/>
    <w:rsid w:val="00C7791D"/>
    <w:rsid w:val="00C77A39"/>
    <w:rsid w:val="00C81F38"/>
    <w:rsid w:val="00C85CA1"/>
    <w:rsid w:val="00C86DA3"/>
    <w:rsid w:val="00C930E7"/>
    <w:rsid w:val="00C931FF"/>
    <w:rsid w:val="00C94D2E"/>
    <w:rsid w:val="00C953E5"/>
    <w:rsid w:val="00C95985"/>
    <w:rsid w:val="00C96505"/>
    <w:rsid w:val="00C96EAE"/>
    <w:rsid w:val="00C97180"/>
    <w:rsid w:val="00C97354"/>
    <w:rsid w:val="00C97366"/>
    <w:rsid w:val="00C974F8"/>
    <w:rsid w:val="00CA1943"/>
    <w:rsid w:val="00CA36CD"/>
    <w:rsid w:val="00CA3886"/>
    <w:rsid w:val="00CA4650"/>
    <w:rsid w:val="00CA5547"/>
    <w:rsid w:val="00CB0ABE"/>
    <w:rsid w:val="00CB1493"/>
    <w:rsid w:val="00CB204C"/>
    <w:rsid w:val="00CC22D4"/>
    <w:rsid w:val="00CC3A48"/>
    <w:rsid w:val="00CC5026"/>
    <w:rsid w:val="00CC65BA"/>
    <w:rsid w:val="00CD1447"/>
    <w:rsid w:val="00CD1719"/>
    <w:rsid w:val="00CD22C3"/>
    <w:rsid w:val="00CD2478"/>
    <w:rsid w:val="00CD3417"/>
    <w:rsid w:val="00CD3E48"/>
    <w:rsid w:val="00CD4BD1"/>
    <w:rsid w:val="00CD7A29"/>
    <w:rsid w:val="00CE1313"/>
    <w:rsid w:val="00CE21CA"/>
    <w:rsid w:val="00CE499F"/>
    <w:rsid w:val="00CE4FEF"/>
    <w:rsid w:val="00CF1BB7"/>
    <w:rsid w:val="00CF26CA"/>
    <w:rsid w:val="00CF2BC2"/>
    <w:rsid w:val="00CF2D0E"/>
    <w:rsid w:val="00CF31D5"/>
    <w:rsid w:val="00CF39D2"/>
    <w:rsid w:val="00CF47B4"/>
    <w:rsid w:val="00CF4D83"/>
    <w:rsid w:val="00CF628A"/>
    <w:rsid w:val="00CF6F10"/>
    <w:rsid w:val="00D02B51"/>
    <w:rsid w:val="00D02E56"/>
    <w:rsid w:val="00D045F0"/>
    <w:rsid w:val="00D0472E"/>
    <w:rsid w:val="00D06824"/>
    <w:rsid w:val="00D06F1A"/>
    <w:rsid w:val="00D075A9"/>
    <w:rsid w:val="00D13993"/>
    <w:rsid w:val="00D13AF9"/>
    <w:rsid w:val="00D14243"/>
    <w:rsid w:val="00D14D43"/>
    <w:rsid w:val="00D17626"/>
    <w:rsid w:val="00D20F09"/>
    <w:rsid w:val="00D218E3"/>
    <w:rsid w:val="00D21CC1"/>
    <w:rsid w:val="00D22116"/>
    <w:rsid w:val="00D228ED"/>
    <w:rsid w:val="00D2328E"/>
    <w:rsid w:val="00D23A71"/>
    <w:rsid w:val="00D24D7E"/>
    <w:rsid w:val="00D27A16"/>
    <w:rsid w:val="00D27F9F"/>
    <w:rsid w:val="00D31A52"/>
    <w:rsid w:val="00D3285D"/>
    <w:rsid w:val="00D33012"/>
    <w:rsid w:val="00D35217"/>
    <w:rsid w:val="00D35805"/>
    <w:rsid w:val="00D35F7A"/>
    <w:rsid w:val="00D36E76"/>
    <w:rsid w:val="00D37CD5"/>
    <w:rsid w:val="00D40778"/>
    <w:rsid w:val="00D407B1"/>
    <w:rsid w:val="00D40BBB"/>
    <w:rsid w:val="00D41EBE"/>
    <w:rsid w:val="00D433A1"/>
    <w:rsid w:val="00D47C33"/>
    <w:rsid w:val="00D51027"/>
    <w:rsid w:val="00D5306C"/>
    <w:rsid w:val="00D54E8C"/>
    <w:rsid w:val="00D55DA3"/>
    <w:rsid w:val="00D617A2"/>
    <w:rsid w:val="00D61934"/>
    <w:rsid w:val="00D63CE4"/>
    <w:rsid w:val="00D65026"/>
    <w:rsid w:val="00D658A3"/>
    <w:rsid w:val="00D67A22"/>
    <w:rsid w:val="00D70068"/>
    <w:rsid w:val="00D70D86"/>
    <w:rsid w:val="00D713DD"/>
    <w:rsid w:val="00D72289"/>
    <w:rsid w:val="00D74AE0"/>
    <w:rsid w:val="00D74CBD"/>
    <w:rsid w:val="00D7733F"/>
    <w:rsid w:val="00D77BD0"/>
    <w:rsid w:val="00D81902"/>
    <w:rsid w:val="00D8318A"/>
    <w:rsid w:val="00D83BF8"/>
    <w:rsid w:val="00D8470F"/>
    <w:rsid w:val="00D86841"/>
    <w:rsid w:val="00D9131B"/>
    <w:rsid w:val="00D93296"/>
    <w:rsid w:val="00D940ED"/>
    <w:rsid w:val="00D95BB0"/>
    <w:rsid w:val="00D95FFA"/>
    <w:rsid w:val="00D967DF"/>
    <w:rsid w:val="00DA0A14"/>
    <w:rsid w:val="00DA1DF7"/>
    <w:rsid w:val="00DA4436"/>
    <w:rsid w:val="00DA4A78"/>
    <w:rsid w:val="00DA5399"/>
    <w:rsid w:val="00DA5433"/>
    <w:rsid w:val="00DA5949"/>
    <w:rsid w:val="00DA75EC"/>
    <w:rsid w:val="00DA7CA6"/>
    <w:rsid w:val="00DB03D7"/>
    <w:rsid w:val="00DB0E86"/>
    <w:rsid w:val="00DB2109"/>
    <w:rsid w:val="00DB2286"/>
    <w:rsid w:val="00DB2DE4"/>
    <w:rsid w:val="00DB3251"/>
    <w:rsid w:val="00DB4084"/>
    <w:rsid w:val="00DC11E4"/>
    <w:rsid w:val="00DC2A14"/>
    <w:rsid w:val="00DC38C5"/>
    <w:rsid w:val="00DC492A"/>
    <w:rsid w:val="00DC5193"/>
    <w:rsid w:val="00DC6AA1"/>
    <w:rsid w:val="00DC7CFF"/>
    <w:rsid w:val="00DC7F87"/>
    <w:rsid w:val="00DD2A53"/>
    <w:rsid w:val="00DD30F3"/>
    <w:rsid w:val="00DD3328"/>
    <w:rsid w:val="00DD4596"/>
    <w:rsid w:val="00DD4614"/>
    <w:rsid w:val="00DD5707"/>
    <w:rsid w:val="00DE6D82"/>
    <w:rsid w:val="00DE7EE5"/>
    <w:rsid w:val="00DF18C7"/>
    <w:rsid w:val="00DF240A"/>
    <w:rsid w:val="00DF2BB8"/>
    <w:rsid w:val="00DF5E8D"/>
    <w:rsid w:val="00DF717A"/>
    <w:rsid w:val="00E00442"/>
    <w:rsid w:val="00E01DCA"/>
    <w:rsid w:val="00E02232"/>
    <w:rsid w:val="00E030A1"/>
    <w:rsid w:val="00E037C4"/>
    <w:rsid w:val="00E06030"/>
    <w:rsid w:val="00E06086"/>
    <w:rsid w:val="00E07A75"/>
    <w:rsid w:val="00E07D71"/>
    <w:rsid w:val="00E1161B"/>
    <w:rsid w:val="00E1562F"/>
    <w:rsid w:val="00E164AA"/>
    <w:rsid w:val="00E20CD5"/>
    <w:rsid w:val="00E22736"/>
    <w:rsid w:val="00E22901"/>
    <w:rsid w:val="00E22E41"/>
    <w:rsid w:val="00E24DC5"/>
    <w:rsid w:val="00E259E1"/>
    <w:rsid w:val="00E25D01"/>
    <w:rsid w:val="00E2764E"/>
    <w:rsid w:val="00E30647"/>
    <w:rsid w:val="00E32FD7"/>
    <w:rsid w:val="00E33073"/>
    <w:rsid w:val="00E348FE"/>
    <w:rsid w:val="00E350E5"/>
    <w:rsid w:val="00E412FD"/>
    <w:rsid w:val="00E42C12"/>
    <w:rsid w:val="00E43851"/>
    <w:rsid w:val="00E50C3F"/>
    <w:rsid w:val="00E5132F"/>
    <w:rsid w:val="00E51554"/>
    <w:rsid w:val="00E51796"/>
    <w:rsid w:val="00E52622"/>
    <w:rsid w:val="00E539AE"/>
    <w:rsid w:val="00E53E08"/>
    <w:rsid w:val="00E54204"/>
    <w:rsid w:val="00E555E4"/>
    <w:rsid w:val="00E55B33"/>
    <w:rsid w:val="00E55F2E"/>
    <w:rsid w:val="00E5620A"/>
    <w:rsid w:val="00E5626B"/>
    <w:rsid w:val="00E5646D"/>
    <w:rsid w:val="00E61359"/>
    <w:rsid w:val="00E64D4C"/>
    <w:rsid w:val="00E65347"/>
    <w:rsid w:val="00E672BC"/>
    <w:rsid w:val="00E67576"/>
    <w:rsid w:val="00E711B0"/>
    <w:rsid w:val="00E71595"/>
    <w:rsid w:val="00E736D5"/>
    <w:rsid w:val="00E74E32"/>
    <w:rsid w:val="00E76319"/>
    <w:rsid w:val="00E76814"/>
    <w:rsid w:val="00E76B49"/>
    <w:rsid w:val="00E813B2"/>
    <w:rsid w:val="00E81BF9"/>
    <w:rsid w:val="00E84466"/>
    <w:rsid w:val="00E855CA"/>
    <w:rsid w:val="00E85629"/>
    <w:rsid w:val="00E86108"/>
    <w:rsid w:val="00E86512"/>
    <w:rsid w:val="00E90E02"/>
    <w:rsid w:val="00E9361F"/>
    <w:rsid w:val="00E93D78"/>
    <w:rsid w:val="00E94BC9"/>
    <w:rsid w:val="00E9504A"/>
    <w:rsid w:val="00E9601E"/>
    <w:rsid w:val="00EA049C"/>
    <w:rsid w:val="00EA2B97"/>
    <w:rsid w:val="00EA7776"/>
    <w:rsid w:val="00EA7DCD"/>
    <w:rsid w:val="00EB0901"/>
    <w:rsid w:val="00EB3225"/>
    <w:rsid w:val="00EB377D"/>
    <w:rsid w:val="00EB4FA3"/>
    <w:rsid w:val="00EB64D0"/>
    <w:rsid w:val="00EB77F5"/>
    <w:rsid w:val="00EB7B1C"/>
    <w:rsid w:val="00EC0A54"/>
    <w:rsid w:val="00EC4405"/>
    <w:rsid w:val="00EC762A"/>
    <w:rsid w:val="00ED27E9"/>
    <w:rsid w:val="00ED28F2"/>
    <w:rsid w:val="00ED3687"/>
    <w:rsid w:val="00ED39EB"/>
    <w:rsid w:val="00ED3E63"/>
    <w:rsid w:val="00ED4616"/>
    <w:rsid w:val="00ED5B7D"/>
    <w:rsid w:val="00ED704B"/>
    <w:rsid w:val="00ED7E35"/>
    <w:rsid w:val="00EE0548"/>
    <w:rsid w:val="00EE10DB"/>
    <w:rsid w:val="00EE2AF7"/>
    <w:rsid w:val="00EE4B95"/>
    <w:rsid w:val="00EE7044"/>
    <w:rsid w:val="00EE7D7C"/>
    <w:rsid w:val="00EE7F1A"/>
    <w:rsid w:val="00EF03F1"/>
    <w:rsid w:val="00EF1798"/>
    <w:rsid w:val="00EF2CB8"/>
    <w:rsid w:val="00EF37B0"/>
    <w:rsid w:val="00EF4188"/>
    <w:rsid w:val="00EF42B1"/>
    <w:rsid w:val="00EF46BD"/>
    <w:rsid w:val="00EF5A37"/>
    <w:rsid w:val="00EF6191"/>
    <w:rsid w:val="00EF6C99"/>
    <w:rsid w:val="00F01310"/>
    <w:rsid w:val="00F01434"/>
    <w:rsid w:val="00F02DEE"/>
    <w:rsid w:val="00F05C13"/>
    <w:rsid w:val="00F05D88"/>
    <w:rsid w:val="00F06166"/>
    <w:rsid w:val="00F10DA4"/>
    <w:rsid w:val="00F10DFC"/>
    <w:rsid w:val="00F11EDF"/>
    <w:rsid w:val="00F124BB"/>
    <w:rsid w:val="00F12F83"/>
    <w:rsid w:val="00F13067"/>
    <w:rsid w:val="00F13A3D"/>
    <w:rsid w:val="00F16D29"/>
    <w:rsid w:val="00F171D1"/>
    <w:rsid w:val="00F20362"/>
    <w:rsid w:val="00F205B8"/>
    <w:rsid w:val="00F253BC"/>
    <w:rsid w:val="00F25A9D"/>
    <w:rsid w:val="00F25B60"/>
    <w:rsid w:val="00F25D98"/>
    <w:rsid w:val="00F264CC"/>
    <w:rsid w:val="00F27894"/>
    <w:rsid w:val="00F300FB"/>
    <w:rsid w:val="00F30164"/>
    <w:rsid w:val="00F31794"/>
    <w:rsid w:val="00F3290D"/>
    <w:rsid w:val="00F32CAD"/>
    <w:rsid w:val="00F3486A"/>
    <w:rsid w:val="00F3565F"/>
    <w:rsid w:val="00F35AD5"/>
    <w:rsid w:val="00F360D4"/>
    <w:rsid w:val="00F36548"/>
    <w:rsid w:val="00F376FE"/>
    <w:rsid w:val="00F37FCD"/>
    <w:rsid w:val="00F40AB0"/>
    <w:rsid w:val="00F412CF"/>
    <w:rsid w:val="00F4154A"/>
    <w:rsid w:val="00F46D32"/>
    <w:rsid w:val="00F5389E"/>
    <w:rsid w:val="00F545AC"/>
    <w:rsid w:val="00F54F42"/>
    <w:rsid w:val="00F55D40"/>
    <w:rsid w:val="00F56BA7"/>
    <w:rsid w:val="00F571F6"/>
    <w:rsid w:val="00F60121"/>
    <w:rsid w:val="00F60FBE"/>
    <w:rsid w:val="00F610C3"/>
    <w:rsid w:val="00F65CCD"/>
    <w:rsid w:val="00F678BB"/>
    <w:rsid w:val="00F67B67"/>
    <w:rsid w:val="00F71B73"/>
    <w:rsid w:val="00F75F7F"/>
    <w:rsid w:val="00F8022A"/>
    <w:rsid w:val="00F80FC5"/>
    <w:rsid w:val="00F81736"/>
    <w:rsid w:val="00F83125"/>
    <w:rsid w:val="00F83236"/>
    <w:rsid w:val="00F8351C"/>
    <w:rsid w:val="00F845D9"/>
    <w:rsid w:val="00F8774A"/>
    <w:rsid w:val="00F9205A"/>
    <w:rsid w:val="00F923BA"/>
    <w:rsid w:val="00F92762"/>
    <w:rsid w:val="00F946A3"/>
    <w:rsid w:val="00F94955"/>
    <w:rsid w:val="00F957F2"/>
    <w:rsid w:val="00F95B00"/>
    <w:rsid w:val="00F95E00"/>
    <w:rsid w:val="00F95E21"/>
    <w:rsid w:val="00F96FF5"/>
    <w:rsid w:val="00FA0304"/>
    <w:rsid w:val="00FA6BE8"/>
    <w:rsid w:val="00FA7134"/>
    <w:rsid w:val="00FA792A"/>
    <w:rsid w:val="00FB147E"/>
    <w:rsid w:val="00FB2770"/>
    <w:rsid w:val="00FB3656"/>
    <w:rsid w:val="00FB5F16"/>
    <w:rsid w:val="00FB6386"/>
    <w:rsid w:val="00FC2B6D"/>
    <w:rsid w:val="00FC6173"/>
    <w:rsid w:val="00FC77DE"/>
    <w:rsid w:val="00FC7A4A"/>
    <w:rsid w:val="00FC7E44"/>
    <w:rsid w:val="00FD05EA"/>
    <w:rsid w:val="00FD3DED"/>
    <w:rsid w:val="00FD5725"/>
    <w:rsid w:val="00FD5FF0"/>
    <w:rsid w:val="00FD635C"/>
    <w:rsid w:val="00FE0538"/>
    <w:rsid w:val="00FE0706"/>
    <w:rsid w:val="00FE1D3E"/>
    <w:rsid w:val="00FE3460"/>
    <w:rsid w:val="00FE4987"/>
    <w:rsid w:val="00FE6FF4"/>
    <w:rsid w:val="00FF4A6F"/>
    <w:rsid w:val="00FF4F61"/>
    <w:rsid w:val="03C5D6F2"/>
    <w:rsid w:val="05A0F3B8"/>
    <w:rsid w:val="0AA179F0"/>
    <w:rsid w:val="2CFF685D"/>
    <w:rsid w:val="32B18974"/>
    <w:rsid w:val="3322AEA3"/>
    <w:rsid w:val="344E0F6E"/>
    <w:rsid w:val="3BA60EAC"/>
    <w:rsid w:val="43AAB563"/>
    <w:rsid w:val="458BA513"/>
    <w:rsid w:val="464545F9"/>
    <w:rsid w:val="466CCC04"/>
    <w:rsid w:val="4698ED8B"/>
    <w:rsid w:val="55694EFE"/>
    <w:rsid w:val="63561B1E"/>
    <w:rsid w:val="64D510E3"/>
    <w:rsid w:val="66C564CE"/>
    <w:rsid w:val="69CBD308"/>
    <w:rsid w:val="6E6DE09F"/>
    <w:rsid w:val="6F67410B"/>
    <w:rsid w:val="761786FD"/>
    <w:rsid w:val="7951047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character" w:customStyle="1" w:styleId="NOZchn">
    <w:name w:val="NO Zchn"/>
    <w:locked/>
    <w:rsid w:val="00536A0B"/>
    <w:rPr>
      <w:lang w:val="en-GB" w:eastAsia="en-GB"/>
    </w:rPr>
  </w:style>
  <w:style w:type="character" w:customStyle="1" w:styleId="B2Char">
    <w:name w:val="B2 Char"/>
    <w:link w:val="B2"/>
    <w:qFormat/>
    <w:rsid w:val="000A1901"/>
    <w:rPr>
      <w:rFonts w:ascii="Times New Roman" w:hAnsi="Times New Roman"/>
      <w:lang w:val="en-GB" w:eastAsia="en-US"/>
    </w:rPr>
  </w:style>
  <w:style w:type="character" w:customStyle="1" w:styleId="EditorsNoteChar">
    <w:name w:val="Editor's Note Char"/>
    <w:aliases w:val="EN Char"/>
    <w:link w:val="EditorsNote"/>
    <w:qFormat/>
    <w:rsid w:val="00343B9F"/>
    <w:rPr>
      <w:rFonts w:ascii="Times New Roman" w:hAnsi="Times New Roman"/>
      <w:color w:val="FF0000"/>
      <w:lang w:val="en-GB" w:eastAsia="en-US" w:bidi="ar-SA"/>
    </w:rPr>
  </w:style>
  <w:style w:type="character" w:customStyle="1" w:styleId="normaltextrun">
    <w:name w:val="normaltextrun"/>
    <w:basedOn w:val="DefaultParagraphFont"/>
    <w:rsid w:val="00472BCB"/>
  </w:style>
  <w:style w:type="character" w:customStyle="1" w:styleId="ui-provider">
    <w:name w:val="ui-provider"/>
    <w:basedOn w:val="DefaultParagraphFont"/>
    <w:rsid w:val="00973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C5276D-48E3-470D-8540-78A931B62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7CCA7-E9EA-4A20-AEDC-8D417346FADB}">
  <ds:schemaRefs>
    <ds:schemaRef ds:uri="http://schemas.microsoft.com/sharepoint/v3/contenttype/forms"/>
  </ds:schemaRefs>
</ds:datastoreItem>
</file>

<file path=customXml/itemProps3.xml><?xml version="1.0" encoding="utf-8"?>
<ds:datastoreItem xmlns:ds="http://schemas.openxmlformats.org/officeDocument/2006/customXml" ds:itemID="{877A4F9D-827E-41DA-94B5-EFDB556FAD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4</Pages>
  <Words>922</Words>
  <Characters>5258</Characters>
  <Application>Microsoft Office Word</Application>
  <DocSecurity>0</DocSecurity>
  <Lines>43</Lines>
  <Paragraphs>12</Paragraphs>
  <ScaleCrop>false</ScaleCrop>
  <Company>3GPP Support Team</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216</cp:revision>
  <cp:lastPrinted>1900-01-01T08:00:00Z</cp:lastPrinted>
  <dcterms:created xsi:type="dcterms:W3CDTF">2024-02-28T11:15:00Z</dcterms:created>
  <dcterms:modified xsi:type="dcterms:W3CDTF">2024-04-05T14:08:00Z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